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F0966" w14:textId="090F034E" w:rsidR="00687C41" w:rsidRDefault="00687C41">
      <w:pPr>
        <w:pStyle w:val="CRCoverPage"/>
        <w:tabs>
          <w:tab w:val="right" w:pos="9639"/>
        </w:tabs>
        <w:spacing w:after="0"/>
        <w:rPr>
          <w:b/>
          <w:i/>
          <w:noProof/>
          <w:sz w:val="28"/>
        </w:rPr>
      </w:pPr>
      <w:bookmarkStart w:id="0" w:name="_Toc27477786"/>
      <w:bookmarkStart w:id="1" w:name="_Toc36226465"/>
      <w:bookmarkStart w:id="2" w:name="_Toc44323720"/>
      <w:bookmarkStart w:id="3" w:name="_Toc52989885"/>
      <w:bookmarkStart w:id="4" w:name="_Toc60823076"/>
      <w:bookmarkStart w:id="5" w:name="_Toc60824998"/>
      <w:bookmarkStart w:id="6" w:name="_Toc69305895"/>
      <w:bookmarkStart w:id="7" w:name="_Toc69309747"/>
      <w:bookmarkStart w:id="8" w:name="_Toc76020059"/>
      <w:r>
        <w:rPr>
          <w:b/>
          <w:noProof/>
          <w:sz w:val="24"/>
        </w:rPr>
        <w:t>3GPP TSG-</w:t>
      </w:r>
      <w:r w:rsidR="009A36E6">
        <w:fldChar w:fldCharType="begin"/>
      </w:r>
      <w:r w:rsidR="009A36E6">
        <w:instrText xml:space="preserve"> DOCPROPERTY  TSG/WGRef  \* MERGEFORMAT </w:instrText>
      </w:r>
      <w:r w:rsidR="009A36E6">
        <w:fldChar w:fldCharType="separate"/>
      </w:r>
      <w:r>
        <w:rPr>
          <w:b/>
          <w:noProof/>
          <w:sz w:val="24"/>
        </w:rPr>
        <w:t>RAN5</w:t>
      </w:r>
      <w:r w:rsidR="009A36E6">
        <w:rPr>
          <w:b/>
          <w:noProof/>
          <w:sz w:val="24"/>
        </w:rPr>
        <w:fldChar w:fldCharType="end"/>
      </w:r>
      <w:r>
        <w:rPr>
          <w:b/>
          <w:noProof/>
          <w:sz w:val="24"/>
        </w:rPr>
        <w:t xml:space="preserve"> Meeting #</w:t>
      </w:r>
      <w:r w:rsidR="009A36E6">
        <w:fldChar w:fldCharType="begin"/>
      </w:r>
      <w:r w:rsidR="009A36E6">
        <w:instrText xml:space="preserve"> DOCPROPERTY  MtgSeq  \* MERGEFORMAT </w:instrText>
      </w:r>
      <w:r w:rsidR="009A36E6">
        <w:fldChar w:fldCharType="separate"/>
      </w:r>
      <w:r w:rsidRPr="00EB09B7">
        <w:rPr>
          <w:b/>
          <w:noProof/>
          <w:sz w:val="24"/>
        </w:rPr>
        <w:t>92</w:t>
      </w:r>
      <w:r w:rsidR="009A36E6">
        <w:rPr>
          <w:b/>
          <w:noProof/>
          <w:sz w:val="24"/>
        </w:rPr>
        <w:fldChar w:fldCharType="end"/>
      </w:r>
      <w:r w:rsidR="009A36E6">
        <w:fldChar w:fldCharType="begin"/>
      </w:r>
      <w:r w:rsidR="009A36E6">
        <w:instrText xml:space="preserve"> DOCPROPERTY  MtgTitle  \* MERGEFORMAT </w:instrText>
      </w:r>
      <w:r w:rsidR="009A36E6">
        <w:fldChar w:fldCharType="separate"/>
      </w:r>
      <w:r>
        <w:rPr>
          <w:b/>
          <w:noProof/>
          <w:sz w:val="24"/>
        </w:rPr>
        <w:t>-e</w:t>
      </w:r>
      <w:r w:rsidR="009A36E6">
        <w:rPr>
          <w:b/>
          <w:noProof/>
          <w:sz w:val="24"/>
        </w:rPr>
        <w:fldChar w:fldCharType="end"/>
      </w:r>
      <w:r>
        <w:rPr>
          <w:b/>
          <w:i/>
          <w:noProof/>
          <w:sz w:val="28"/>
        </w:rPr>
        <w:tab/>
      </w:r>
      <w:r w:rsidR="009A36E6">
        <w:fldChar w:fldCharType="begin"/>
      </w:r>
      <w:r w:rsidR="009A36E6">
        <w:instrText xml:space="preserve"> DOCPROPERTY  Tdoc#  \* MERGEFORMAT </w:instrText>
      </w:r>
      <w:r w:rsidR="009A36E6">
        <w:fldChar w:fldCharType="separate"/>
      </w:r>
      <w:r w:rsidRPr="00E13F3D">
        <w:rPr>
          <w:b/>
          <w:i/>
          <w:noProof/>
          <w:sz w:val="28"/>
        </w:rPr>
        <w:t>R5-21</w:t>
      </w:r>
      <w:r w:rsidR="00AE4749">
        <w:rPr>
          <w:b/>
          <w:i/>
          <w:noProof/>
          <w:sz w:val="28"/>
        </w:rPr>
        <w:t>6000</w:t>
      </w:r>
      <w:r w:rsidR="009A36E6">
        <w:rPr>
          <w:b/>
          <w:i/>
          <w:noProof/>
          <w:sz w:val="28"/>
        </w:rPr>
        <w:fldChar w:fldCharType="end"/>
      </w:r>
    </w:p>
    <w:p w14:paraId="35487C20" w14:textId="77777777" w:rsidR="00687C41" w:rsidRDefault="009A36E6" w:rsidP="005E2C44">
      <w:pPr>
        <w:pStyle w:val="CRCoverPage"/>
        <w:outlineLvl w:val="0"/>
        <w:rPr>
          <w:b/>
          <w:noProof/>
          <w:sz w:val="24"/>
        </w:rPr>
      </w:pPr>
      <w:r>
        <w:fldChar w:fldCharType="begin"/>
      </w:r>
      <w:r>
        <w:instrText xml:space="preserve"> DOCPROPERTY  Location  \* MERGEFORMAT </w:instrText>
      </w:r>
      <w:r>
        <w:fldChar w:fldCharType="separate"/>
      </w:r>
      <w:r w:rsidR="00687C41" w:rsidRPr="00BA51D9">
        <w:rPr>
          <w:b/>
          <w:noProof/>
          <w:sz w:val="24"/>
        </w:rPr>
        <w:t>Online</w:t>
      </w:r>
      <w:r>
        <w:rPr>
          <w:b/>
          <w:noProof/>
          <w:sz w:val="24"/>
        </w:rPr>
        <w:fldChar w:fldCharType="end"/>
      </w:r>
      <w:r w:rsidR="00687C41">
        <w:rPr>
          <w:b/>
          <w:noProof/>
          <w:sz w:val="24"/>
        </w:rPr>
        <w:t xml:space="preserve">, </w:t>
      </w:r>
      <w:r>
        <w:fldChar w:fldCharType="begin"/>
      </w:r>
      <w:r>
        <w:instrText xml:space="preserve"> DOCPROPERTY  Country  \* MERGEFORMAT </w:instrText>
      </w:r>
      <w:r>
        <w:fldChar w:fldCharType="separate"/>
      </w:r>
      <w:r>
        <w:fldChar w:fldCharType="end"/>
      </w:r>
      <w:r w:rsidR="00687C41">
        <w:rPr>
          <w:b/>
          <w:noProof/>
          <w:sz w:val="24"/>
        </w:rPr>
        <w:t xml:space="preserve">, </w:t>
      </w:r>
      <w:r>
        <w:fldChar w:fldCharType="begin"/>
      </w:r>
      <w:r>
        <w:instrText xml:space="preserve"> DOCPROPERTY  StartDate  \* MERGEFORMAT </w:instrText>
      </w:r>
      <w:r>
        <w:fldChar w:fldCharType="separate"/>
      </w:r>
      <w:r w:rsidR="00687C41" w:rsidRPr="00BA51D9">
        <w:rPr>
          <w:b/>
          <w:noProof/>
          <w:sz w:val="24"/>
        </w:rPr>
        <w:t>16th Aug 2021</w:t>
      </w:r>
      <w:r>
        <w:rPr>
          <w:b/>
          <w:noProof/>
          <w:sz w:val="24"/>
        </w:rPr>
        <w:fldChar w:fldCharType="end"/>
      </w:r>
      <w:r w:rsidR="00687C41">
        <w:rPr>
          <w:b/>
          <w:noProof/>
          <w:sz w:val="24"/>
        </w:rPr>
        <w:t xml:space="preserve"> - </w:t>
      </w:r>
      <w:r>
        <w:fldChar w:fldCharType="begin"/>
      </w:r>
      <w:r>
        <w:instrText xml:space="preserve"> DOCPROPERTY  EndDate  \* MERGEFORMAT </w:instrText>
      </w:r>
      <w:r>
        <w:fldChar w:fldCharType="separate"/>
      </w:r>
      <w:r w:rsidR="00687C41"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C41" w14:paraId="6B80DF27" w14:textId="77777777" w:rsidTr="00547111">
        <w:tc>
          <w:tcPr>
            <w:tcW w:w="9641" w:type="dxa"/>
            <w:gridSpan w:val="9"/>
            <w:tcBorders>
              <w:top w:val="single" w:sz="4" w:space="0" w:color="auto"/>
              <w:left w:val="single" w:sz="4" w:space="0" w:color="auto"/>
              <w:right w:val="single" w:sz="4" w:space="0" w:color="auto"/>
            </w:tcBorders>
          </w:tcPr>
          <w:p w14:paraId="38CEAAF2" w14:textId="77777777" w:rsidR="00687C41" w:rsidRDefault="00687C41" w:rsidP="00E34898">
            <w:pPr>
              <w:pStyle w:val="CRCoverPage"/>
              <w:spacing w:after="0"/>
              <w:jc w:val="right"/>
              <w:rPr>
                <w:i/>
                <w:noProof/>
              </w:rPr>
            </w:pPr>
            <w:r>
              <w:rPr>
                <w:i/>
                <w:noProof/>
                <w:sz w:val="14"/>
              </w:rPr>
              <w:t>CR-Form-v12.1</w:t>
            </w:r>
          </w:p>
        </w:tc>
      </w:tr>
      <w:tr w:rsidR="00687C41" w14:paraId="2701696F" w14:textId="77777777" w:rsidTr="00547111">
        <w:tc>
          <w:tcPr>
            <w:tcW w:w="9641" w:type="dxa"/>
            <w:gridSpan w:val="9"/>
            <w:tcBorders>
              <w:left w:val="single" w:sz="4" w:space="0" w:color="auto"/>
              <w:right w:val="single" w:sz="4" w:space="0" w:color="auto"/>
            </w:tcBorders>
          </w:tcPr>
          <w:p w14:paraId="49FDC1D2" w14:textId="77777777" w:rsidR="00687C41" w:rsidRDefault="00687C41">
            <w:pPr>
              <w:pStyle w:val="CRCoverPage"/>
              <w:spacing w:after="0"/>
              <w:jc w:val="center"/>
              <w:rPr>
                <w:noProof/>
              </w:rPr>
            </w:pPr>
            <w:r>
              <w:rPr>
                <w:b/>
                <w:noProof/>
                <w:sz w:val="32"/>
              </w:rPr>
              <w:t>CHANGE REQUEST</w:t>
            </w:r>
          </w:p>
        </w:tc>
      </w:tr>
      <w:tr w:rsidR="00687C41" w14:paraId="56B7BB18" w14:textId="77777777" w:rsidTr="00547111">
        <w:tc>
          <w:tcPr>
            <w:tcW w:w="9641" w:type="dxa"/>
            <w:gridSpan w:val="9"/>
            <w:tcBorders>
              <w:left w:val="single" w:sz="4" w:space="0" w:color="auto"/>
              <w:right w:val="single" w:sz="4" w:space="0" w:color="auto"/>
            </w:tcBorders>
          </w:tcPr>
          <w:p w14:paraId="7C36A07C" w14:textId="77777777" w:rsidR="00687C41" w:rsidRDefault="00687C41">
            <w:pPr>
              <w:pStyle w:val="CRCoverPage"/>
              <w:spacing w:after="0"/>
              <w:rPr>
                <w:noProof/>
                <w:sz w:val="8"/>
                <w:szCs w:val="8"/>
              </w:rPr>
            </w:pPr>
          </w:p>
        </w:tc>
      </w:tr>
      <w:tr w:rsidR="00687C41" w14:paraId="42894D1E" w14:textId="77777777" w:rsidTr="00547111">
        <w:tc>
          <w:tcPr>
            <w:tcW w:w="142" w:type="dxa"/>
            <w:tcBorders>
              <w:left w:val="single" w:sz="4" w:space="0" w:color="auto"/>
            </w:tcBorders>
          </w:tcPr>
          <w:p w14:paraId="61915FE8" w14:textId="77777777" w:rsidR="00687C41" w:rsidRDefault="00687C41">
            <w:pPr>
              <w:pStyle w:val="CRCoverPage"/>
              <w:spacing w:after="0"/>
              <w:jc w:val="right"/>
              <w:rPr>
                <w:noProof/>
              </w:rPr>
            </w:pPr>
          </w:p>
        </w:tc>
        <w:tc>
          <w:tcPr>
            <w:tcW w:w="1559" w:type="dxa"/>
            <w:shd w:val="pct30" w:color="FFFF00" w:fill="auto"/>
          </w:tcPr>
          <w:p w14:paraId="21193F78" w14:textId="77777777" w:rsidR="00687C41" w:rsidRPr="00410371" w:rsidRDefault="009A36E6" w:rsidP="00E13F3D">
            <w:pPr>
              <w:pStyle w:val="CRCoverPage"/>
              <w:spacing w:after="0"/>
              <w:jc w:val="right"/>
              <w:rPr>
                <w:b/>
                <w:noProof/>
                <w:sz w:val="28"/>
              </w:rPr>
            </w:pPr>
            <w:r>
              <w:fldChar w:fldCharType="begin"/>
            </w:r>
            <w:r>
              <w:instrText xml:space="preserve"> DOCPROPERTY  Spec#  \* MERGEFORMAT </w:instrText>
            </w:r>
            <w:r>
              <w:fldChar w:fldCharType="separate"/>
            </w:r>
            <w:r w:rsidR="00687C41" w:rsidRPr="00410371">
              <w:rPr>
                <w:b/>
                <w:noProof/>
                <w:sz w:val="28"/>
              </w:rPr>
              <w:t>38.521-1</w:t>
            </w:r>
            <w:r>
              <w:rPr>
                <w:b/>
                <w:noProof/>
                <w:sz w:val="28"/>
              </w:rPr>
              <w:fldChar w:fldCharType="end"/>
            </w:r>
          </w:p>
        </w:tc>
        <w:tc>
          <w:tcPr>
            <w:tcW w:w="709" w:type="dxa"/>
          </w:tcPr>
          <w:p w14:paraId="60A49F8E" w14:textId="77777777" w:rsidR="00687C41" w:rsidRDefault="00687C41">
            <w:pPr>
              <w:pStyle w:val="CRCoverPage"/>
              <w:spacing w:after="0"/>
              <w:jc w:val="center"/>
              <w:rPr>
                <w:noProof/>
              </w:rPr>
            </w:pPr>
            <w:r>
              <w:rPr>
                <w:b/>
                <w:noProof/>
                <w:sz w:val="28"/>
              </w:rPr>
              <w:t>CR</w:t>
            </w:r>
          </w:p>
        </w:tc>
        <w:tc>
          <w:tcPr>
            <w:tcW w:w="1276" w:type="dxa"/>
            <w:shd w:val="pct30" w:color="FFFF00" w:fill="auto"/>
          </w:tcPr>
          <w:p w14:paraId="2689F6EF" w14:textId="77777777" w:rsidR="00687C41" w:rsidRPr="00410371" w:rsidRDefault="009A36E6" w:rsidP="00547111">
            <w:pPr>
              <w:pStyle w:val="CRCoverPage"/>
              <w:spacing w:after="0"/>
              <w:rPr>
                <w:noProof/>
              </w:rPr>
            </w:pPr>
            <w:r>
              <w:fldChar w:fldCharType="begin"/>
            </w:r>
            <w:r>
              <w:instrText xml:space="preserve"> DOCPROPERTY  Cr#  \* MERGEFORMAT </w:instrText>
            </w:r>
            <w:r>
              <w:fldChar w:fldCharType="separate"/>
            </w:r>
            <w:r w:rsidR="00687C41" w:rsidRPr="00410371">
              <w:rPr>
                <w:b/>
                <w:noProof/>
                <w:sz w:val="28"/>
              </w:rPr>
              <w:t>1369</w:t>
            </w:r>
            <w:r>
              <w:rPr>
                <w:b/>
                <w:noProof/>
                <w:sz w:val="28"/>
              </w:rPr>
              <w:fldChar w:fldCharType="end"/>
            </w:r>
          </w:p>
        </w:tc>
        <w:tc>
          <w:tcPr>
            <w:tcW w:w="709" w:type="dxa"/>
          </w:tcPr>
          <w:p w14:paraId="15D2FB54" w14:textId="77777777" w:rsidR="00687C41" w:rsidRDefault="00687C4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008A73" w14:textId="02AB98DD" w:rsidR="00687C41" w:rsidRPr="00410371" w:rsidRDefault="00AE4749" w:rsidP="00E13F3D">
            <w:pPr>
              <w:pStyle w:val="CRCoverPage"/>
              <w:spacing w:after="0"/>
              <w:jc w:val="center"/>
              <w:rPr>
                <w:b/>
                <w:noProof/>
              </w:rPr>
            </w:pPr>
            <w:r>
              <w:t>1</w:t>
            </w:r>
          </w:p>
        </w:tc>
        <w:tc>
          <w:tcPr>
            <w:tcW w:w="2410" w:type="dxa"/>
          </w:tcPr>
          <w:p w14:paraId="61CC3BD0" w14:textId="77777777" w:rsidR="00687C41" w:rsidRDefault="00687C4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F72D3" w14:textId="77777777" w:rsidR="00687C41" w:rsidRPr="00410371" w:rsidRDefault="009A36E6">
            <w:pPr>
              <w:pStyle w:val="CRCoverPage"/>
              <w:spacing w:after="0"/>
              <w:jc w:val="center"/>
              <w:rPr>
                <w:noProof/>
                <w:sz w:val="28"/>
              </w:rPr>
            </w:pPr>
            <w:r>
              <w:fldChar w:fldCharType="begin"/>
            </w:r>
            <w:r>
              <w:instrText xml:space="preserve"> DOCPROPERTY  Version  \* MERGEFORMAT </w:instrText>
            </w:r>
            <w:r>
              <w:fldChar w:fldCharType="separate"/>
            </w:r>
            <w:r w:rsidR="00687C41" w:rsidRPr="00410371">
              <w:rPr>
                <w:b/>
                <w:noProof/>
                <w:sz w:val="28"/>
              </w:rPr>
              <w:t>17.1.0</w:t>
            </w:r>
            <w:r>
              <w:rPr>
                <w:b/>
                <w:noProof/>
                <w:sz w:val="28"/>
              </w:rPr>
              <w:fldChar w:fldCharType="end"/>
            </w:r>
          </w:p>
        </w:tc>
        <w:tc>
          <w:tcPr>
            <w:tcW w:w="143" w:type="dxa"/>
            <w:tcBorders>
              <w:right w:val="single" w:sz="4" w:space="0" w:color="auto"/>
            </w:tcBorders>
          </w:tcPr>
          <w:p w14:paraId="188507CF" w14:textId="77777777" w:rsidR="00687C41" w:rsidRDefault="00687C41">
            <w:pPr>
              <w:pStyle w:val="CRCoverPage"/>
              <w:spacing w:after="0"/>
              <w:rPr>
                <w:noProof/>
              </w:rPr>
            </w:pPr>
          </w:p>
        </w:tc>
      </w:tr>
      <w:tr w:rsidR="00687C41" w14:paraId="104C86EF" w14:textId="77777777" w:rsidTr="00547111">
        <w:tc>
          <w:tcPr>
            <w:tcW w:w="9641" w:type="dxa"/>
            <w:gridSpan w:val="9"/>
            <w:tcBorders>
              <w:left w:val="single" w:sz="4" w:space="0" w:color="auto"/>
              <w:right w:val="single" w:sz="4" w:space="0" w:color="auto"/>
            </w:tcBorders>
          </w:tcPr>
          <w:p w14:paraId="2860453A" w14:textId="77777777" w:rsidR="00687C41" w:rsidRDefault="00687C41">
            <w:pPr>
              <w:pStyle w:val="CRCoverPage"/>
              <w:spacing w:after="0"/>
              <w:rPr>
                <w:noProof/>
              </w:rPr>
            </w:pPr>
          </w:p>
        </w:tc>
      </w:tr>
      <w:tr w:rsidR="00687C41" w14:paraId="73E92A6D" w14:textId="77777777" w:rsidTr="00547111">
        <w:tc>
          <w:tcPr>
            <w:tcW w:w="9641" w:type="dxa"/>
            <w:gridSpan w:val="9"/>
            <w:tcBorders>
              <w:top w:val="single" w:sz="4" w:space="0" w:color="auto"/>
            </w:tcBorders>
          </w:tcPr>
          <w:p w14:paraId="62E12F87" w14:textId="77777777" w:rsidR="00687C41" w:rsidRPr="00F25D98" w:rsidRDefault="00687C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7C41" w14:paraId="4B4EC79A" w14:textId="77777777" w:rsidTr="00547111">
        <w:tc>
          <w:tcPr>
            <w:tcW w:w="9641" w:type="dxa"/>
            <w:gridSpan w:val="9"/>
          </w:tcPr>
          <w:p w14:paraId="530D9660" w14:textId="77777777" w:rsidR="00687C41" w:rsidRDefault="00687C41">
            <w:pPr>
              <w:pStyle w:val="CRCoverPage"/>
              <w:spacing w:after="0"/>
              <w:rPr>
                <w:noProof/>
                <w:sz w:val="8"/>
                <w:szCs w:val="8"/>
              </w:rPr>
            </w:pPr>
          </w:p>
        </w:tc>
      </w:tr>
    </w:tbl>
    <w:p w14:paraId="284C39E9" w14:textId="77777777" w:rsidR="00687C41" w:rsidRDefault="00687C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C41" w14:paraId="4B0F8B15" w14:textId="77777777" w:rsidTr="00A7671C">
        <w:tc>
          <w:tcPr>
            <w:tcW w:w="2835" w:type="dxa"/>
          </w:tcPr>
          <w:p w14:paraId="0F5666C1" w14:textId="77777777" w:rsidR="00687C41" w:rsidRDefault="00687C41" w:rsidP="001E41F3">
            <w:pPr>
              <w:pStyle w:val="CRCoverPage"/>
              <w:tabs>
                <w:tab w:val="right" w:pos="2751"/>
              </w:tabs>
              <w:spacing w:after="0"/>
              <w:rPr>
                <w:b/>
                <w:i/>
                <w:noProof/>
              </w:rPr>
            </w:pPr>
            <w:r>
              <w:rPr>
                <w:b/>
                <w:i/>
                <w:noProof/>
              </w:rPr>
              <w:t>Proposed change affects:</w:t>
            </w:r>
          </w:p>
        </w:tc>
        <w:tc>
          <w:tcPr>
            <w:tcW w:w="1418" w:type="dxa"/>
          </w:tcPr>
          <w:p w14:paraId="00B0BC0E" w14:textId="77777777" w:rsidR="00687C41" w:rsidRDefault="00687C4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B1292" w14:textId="77777777" w:rsidR="00687C41" w:rsidRDefault="00687C41" w:rsidP="001E41F3">
            <w:pPr>
              <w:pStyle w:val="CRCoverPage"/>
              <w:spacing w:after="0"/>
              <w:jc w:val="center"/>
              <w:rPr>
                <w:b/>
                <w:caps/>
                <w:noProof/>
              </w:rPr>
            </w:pPr>
          </w:p>
        </w:tc>
        <w:tc>
          <w:tcPr>
            <w:tcW w:w="709" w:type="dxa"/>
            <w:tcBorders>
              <w:left w:val="single" w:sz="4" w:space="0" w:color="auto"/>
            </w:tcBorders>
          </w:tcPr>
          <w:p w14:paraId="6A742854" w14:textId="77777777" w:rsidR="00687C41" w:rsidRDefault="00687C4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C1A30" w14:textId="77777777" w:rsidR="00687C41" w:rsidRDefault="00687C41" w:rsidP="001E41F3">
            <w:pPr>
              <w:pStyle w:val="CRCoverPage"/>
              <w:spacing w:after="0"/>
              <w:jc w:val="center"/>
              <w:rPr>
                <w:b/>
                <w:caps/>
                <w:noProof/>
              </w:rPr>
            </w:pPr>
          </w:p>
        </w:tc>
        <w:tc>
          <w:tcPr>
            <w:tcW w:w="2126" w:type="dxa"/>
          </w:tcPr>
          <w:p w14:paraId="6DC56260" w14:textId="77777777" w:rsidR="00687C41" w:rsidRDefault="00687C4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5BECE5" w14:textId="77777777" w:rsidR="00687C41" w:rsidRDefault="00687C41" w:rsidP="001E41F3">
            <w:pPr>
              <w:pStyle w:val="CRCoverPage"/>
              <w:spacing w:after="0"/>
              <w:jc w:val="center"/>
              <w:rPr>
                <w:b/>
                <w:caps/>
                <w:noProof/>
              </w:rPr>
            </w:pPr>
          </w:p>
        </w:tc>
        <w:tc>
          <w:tcPr>
            <w:tcW w:w="1418" w:type="dxa"/>
            <w:tcBorders>
              <w:left w:val="nil"/>
            </w:tcBorders>
          </w:tcPr>
          <w:p w14:paraId="099BD5F3" w14:textId="77777777" w:rsidR="00687C41" w:rsidRDefault="00687C4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B8D11" w14:textId="77777777" w:rsidR="00687C41" w:rsidRDefault="00687C41" w:rsidP="001E41F3">
            <w:pPr>
              <w:pStyle w:val="CRCoverPage"/>
              <w:spacing w:after="0"/>
              <w:jc w:val="center"/>
              <w:rPr>
                <w:b/>
                <w:bCs/>
                <w:caps/>
                <w:noProof/>
              </w:rPr>
            </w:pPr>
          </w:p>
        </w:tc>
      </w:tr>
    </w:tbl>
    <w:p w14:paraId="2E579087" w14:textId="77777777" w:rsidR="00687C41" w:rsidRDefault="00687C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C41" w14:paraId="54B720BE" w14:textId="77777777" w:rsidTr="00547111">
        <w:tc>
          <w:tcPr>
            <w:tcW w:w="9640" w:type="dxa"/>
            <w:gridSpan w:val="11"/>
          </w:tcPr>
          <w:p w14:paraId="70505418" w14:textId="77777777" w:rsidR="00687C41" w:rsidRDefault="00687C41">
            <w:pPr>
              <w:pStyle w:val="CRCoverPage"/>
              <w:spacing w:after="0"/>
              <w:rPr>
                <w:noProof/>
                <w:sz w:val="8"/>
                <w:szCs w:val="8"/>
              </w:rPr>
            </w:pPr>
          </w:p>
        </w:tc>
      </w:tr>
      <w:tr w:rsidR="00687C41" w14:paraId="779DFA54" w14:textId="77777777" w:rsidTr="00547111">
        <w:tc>
          <w:tcPr>
            <w:tcW w:w="1843" w:type="dxa"/>
            <w:tcBorders>
              <w:top w:val="single" w:sz="4" w:space="0" w:color="auto"/>
              <w:left w:val="single" w:sz="4" w:space="0" w:color="auto"/>
            </w:tcBorders>
          </w:tcPr>
          <w:p w14:paraId="106FF4F7" w14:textId="77777777" w:rsidR="00687C41" w:rsidRDefault="00687C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55656" w14:textId="77777777" w:rsidR="00687C41" w:rsidRDefault="009A36E6">
            <w:pPr>
              <w:pStyle w:val="CRCoverPage"/>
              <w:spacing w:after="0"/>
              <w:ind w:left="100"/>
              <w:rPr>
                <w:noProof/>
              </w:rPr>
            </w:pPr>
            <w:r>
              <w:fldChar w:fldCharType="begin"/>
            </w:r>
            <w:r>
              <w:instrText xml:space="preserve"> DOCPROPERTY  CrTitle  \* MERGEFORMAT </w:instrText>
            </w:r>
            <w:r>
              <w:fldChar w:fldCharType="separate"/>
            </w:r>
            <w:r w:rsidR="00687C41">
              <w:t>Adding Power Class 1.5 for LTE Band 41and NR Band n41 MOP</w:t>
            </w:r>
            <w:r>
              <w:fldChar w:fldCharType="end"/>
            </w:r>
          </w:p>
        </w:tc>
      </w:tr>
      <w:tr w:rsidR="00687C41" w14:paraId="65BF68FC" w14:textId="77777777" w:rsidTr="00547111">
        <w:tc>
          <w:tcPr>
            <w:tcW w:w="1843" w:type="dxa"/>
            <w:tcBorders>
              <w:left w:val="single" w:sz="4" w:space="0" w:color="auto"/>
            </w:tcBorders>
          </w:tcPr>
          <w:p w14:paraId="02996799"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52280E74" w14:textId="77777777" w:rsidR="00687C41" w:rsidRDefault="00687C41">
            <w:pPr>
              <w:pStyle w:val="CRCoverPage"/>
              <w:spacing w:after="0"/>
              <w:rPr>
                <w:noProof/>
                <w:sz w:val="8"/>
                <w:szCs w:val="8"/>
              </w:rPr>
            </w:pPr>
          </w:p>
        </w:tc>
      </w:tr>
      <w:tr w:rsidR="00687C41" w14:paraId="53CC1842" w14:textId="77777777" w:rsidTr="00547111">
        <w:tc>
          <w:tcPr>
            <w:tcW w:w="1843" w:type="dxa"/>
            <w:tcBorders>
              <w:left w:val="single" w:sz="4" w:space="0" w:color="auto"/>
            </w:tcBorders>
          </w:tcPr>
          <w:p w14:paraId="7B2B6B27" w14:textId="77777777" w:rsidR="00687C41" w:rsidRDefault="00687C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AAEAE" w14:textId="77777777" w:rsidR="00687C41" w:rsidRDefault="009A36E6">
            <w:pPr>
              <w:pStyle w:val="CRCoverPage"/>
              <w:spacing w:after="0"/>
              <w:ind w:left="100"/>
              <w:rPr>
                <w:noProof/>
              </w:rPr>
            </w:pPr>
            <w:r>
              <w:fldChar w:fldCharType="begin"/>
            </w:r>
            <w:r>
              <w:instrText xml:space="preserve"> DOCPROPERTY  SourceIfWg  \* MERGEFORMAT </w:instrText>
            </w:r>
            <w:r>
              <w:fldChar w:fldCharType="separate"/>
            </w:r>
            <w:r w:rsidR="00687C41">
              <w:rPr>
                <w:noProof/>
              </w:rPr>
              <w:t>T-Mobile USA Inc.</w:t>
            </w:r>
            <w:r>
              <w:rPr>
                <w:noProof/>
              </w:rPr>
              <w:fldChar w:fldCharType="end"/>
            </w:r>
          </w:p>
        </w:tc>
      </w:tr>
      <w:tr w:rsidR="00687C41" w14:paraId="1955F5A9" w14:textId="77777777" w:rsidTr="00547111">
        <w:tc>
          <w:tcPr>
            <w:tcW w:w="1843" w:type="dxa"/>
            <w:tcBorders>
              <w:left w:val="single" w:sz="4" w:space="0" w:color="auto"/>
            </w:tcBorders>
          </w:tcPr>
          <w:p w14:paraId="57CB8E04" w14:textId="77777777" w:rsidR="00687C41" w:rsidRDefault="00687C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41AD4" w14:textId="4ECB71B6" w:rsidR="00687C41" w:rsidRDefault="003533EB" w:rsidP="00547111">
            <w:pPr>
              <w:pStyle w:val="CRCoverPage"/>
              <w:spacing w:after="0"/>
              <w:ind w:left="100"/>
              <w:rPr>
                <w:noProof/>
              </w:rPr>
            </w:pPr>
            <w:r>
              <w:t>R5</w:t>
            </w:r>
            <w:r w:rsidR="009A36E6">
              <w:fldChar w:fldCharType="begin"/>
            </w:r>
            <w:r w:rsidR="009A36E6">
              <w:instrText xml:space="preserve"> DOCPROPERTY  SourceIfTsg  \* MERGEFORMAT </w:instrText>
            </w:r>
            <w:r w:rsidR="009A36E6">
              <w:fldChar w:fldCharType="separate"/>
            </w:r>
            <w:r w:rsidR="009A36E6">
              <w:fldChar w:fldCharType="end"/>
            </w:r>
          </w:p>
        </w:tc>
      </w:tr>
      <w:tr w:rsidR="00687C41" w14:paraId="0D51EE47" w14:textId="77777777" w:rsidTr="00547111">
        <w:tc>
          <w:tcPr>
            <w:tcW w:w="1843" w:type="dxa"/>
            <w:tcBorders>
              <w:left w:val="single" w:sz="4" w:space="0" w:color="auto"/>
            </w:tcBorders>
          </w:tcPr>
          <w:p w14:paraId="11BE022E"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41665183" w14:textId="77777777" w:rsidR="00687C41" w:rsidRDefault="00687C41">
            <w:pPr>
              <w:pStyle w:val="CRCoverPage"/>
              <w:spacing w:after="0"/>
              <w:rPr>
                <w:noProof/>
                <w:sz w:val="8"/>
                <w:szCs w:val="8"/>
              </w:rPr>
            </w:pPr>
          </w:p>
        </w:tc>
      </w:tr>
      <w:tr w:rsidR="00687C41" w14:paraId="4BB17AD1" w14:textId="77777777" w:rsidTr="00547111">
        <w:tc>
          <w:tcPr>
            <w:tcW w:w="1843" w:type="dxa"/>
            <w:tcBorders>
              <w:left w:val="single" w:sz="4" w:space="0" w:color="auto"/>
            </w:tcBorders>
          </w:tcPr>
          <w:p w14:paraId="1B2ECB8C" w14:textId="77777777" w:rsidR="00687C41" w:rsidRDefault="00687C41">
            <w:pPr>
              <w:pStyle w:val="CRCoverPage"/>
              <w:tabs>
                <w:tab w:val="right" w:pos="1759"/>
              </w:tabs>
              <w:spacing w:after="0"/>
              <w:rPr>
                <w:b/>
                <w:i/>
                <w:noProof/>
              </w:rPr>
            </w:pPr>
            <w:r>
              <w:rPr>
                <w:b/>
                <w:i/>
                <w:noProof/>
              </w:rPr>
              <w:t>Work item code:</w:t>
            </w:r>
          </w:p>
        </w:tc>
        <w:tc>
          <w:tcPr>
            <w:tcW w:w="3686" w:type="dxa"/>
            <w:gridSpan w:val="5"/>
            <w:shd w:val="pct30" w:color="FFFF00" w:fill="auto"/>
          </w:tcPr>
          <w:p w14:paraId="6D4384B6" w14:textId="77777777" w:rsidR="00687C41" w:rsidRDefault="009A36E6">
            <w:pPr>
              <w:pStyle w:val="CRCoverPage"/>
              <w:spacing w:after="0"/>
              <w:ind w:left="100"/>
              <w:rPr>
                <w:noProof/>
              </w:rPr>
            </w:pPr>
            <w:r>
              <w:fldChar w:fldCharType="begin"/>
            </w:r>
            <w:r>
              <w:instrText xml:space="preserve"> DOCPROPERTY  RelatedWis  \* MERGEFORMAT </w:instrText>
            </w:r>
            <w:r>
              <w:fldChar w:fldCharType="separate"/>
            </w:r>
            <w:r w:rsidR="00687C41">
              <w:rPr>
                <w:noProof/>
              </w:rPr>
              <w:t>LTE_NR_B41_Bn41_PC29dBm-UEConTest</w:t>
            </w:r>
            <w:r>
              <w:rPr>
                <w:noProof/>
              </w:rPr>
              <w:fldChar w:fldCharType="end"/>
            </w:r>
          </w:p>
        </w:tc>
        <w:tc>
          <w:tcPr>
            <w:tcW w:w="567" w:type="dxa"/>
            <w:tcBorders>
              <w:left w:val="nil"/>
            </w:tcBorders>
          </w:tcPr>
          <w:p w14:paraId="52472590" w14:textId="77777777" w:rsidR="00687C41" w:rsidRDefault="00687C41">
            <w:pPr>
              <w:pStyle w:val="CRCoverPage"/>
              <w:spacing w:after="0"/>
              <w:ind w:right="100"/>
              <w:rPr>
                <w:noProof/>
              </w:rPr>
            </w:pPr>
          </w:p>
        </w:tc>
        <w:tc>
          <w:tcPr>
            <w:tcW w:w="1417" w:type="dxa"/>
            <w:gridSpan w:val="3"/>
            <w:tcBorders>
              <w:left w:val="nil"/>
            </w:tcBorders>
          </w:tcPr>
          <w:p w14:paraId="0E78F170" w14:textId="77777777" w:rsidR="00687C41" w:rsidRDefault="00687C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30D49" w14:textId="77777777" w:rsidR="00687C41" w:rsidRDefault="009A36E6">
            <w:pPr>
              <w:pStyle w:val="CRCoverPage"/>
              <w:spacing w:after="0"/>
              <w:ind w:left="100"/>
              <w:rPr>
                <w:noProof/>
              </w:rPr>
            </w:pPr>
            <w:r>
              <w:fldChar w:fldCharType="begin"/>
            </w:r>
            <w:r>
              <w:instrText xml:space="preserve"> DOCPROPERTY  ResDate  \* MERGEFORMAT </w:instrText>
            </w:r>
            <w:r>
              <w:fldChar w:fldCharType="separate"/>
            </w:r>
            <w:r w:rsidR="00687C41">
              <w:rPr>
                <w:noProof/>
              </w:rPr>
              <w:t>2021-08-06</w:t>
            </w:r>
            <w:r>
              <w:rPr>
                <w:noProof/>
              </w:rPr>
              <w:fldChar w:fldCharType="end"/>
            </w:r>
          </w:p>
        </w:tc>
      </w:tr>
      <w:tr w:rsidR="00687C41" w14:paraId="0DBE5AD4" w14:textId="77777777" w:rsidTr="00547111">
        <w:tc>
          <w:tcPr>
            <w:tcW w:w="1843" w:type="dxa"/>
            <w:tcBorders>
              <w:left w:val="single" w:sz="4" w:space="0" w:color="auto"/>
            </w:tcBorders>
          </w:tcPr>
          <w:p w14:paraId="72C180D6" w14:textId="77777777" w:rsidR="00687C41" w:rsidRDefault="00687C41">
            <w:pPr>
              <w:pStyle w:val="CRCoverPage"/>
              <w:spacing w:after="0"/>
              <w:rPr>
                <w:b/>
                <w:i/>
                <w:noProof/>
                <w:sz w:val="8"/>
                <w:szCs w:val="8"/>
              </w:rPr>
            </w:pPr>
          </w:p>
        </w:tc>
        <w:tc>
          <w:tcPr>
            <w:tcW w:w="1986" w:type="dxa"/>
            <w:gridSpan w:val="4"/>
          </w:tcPr>
          <w:p w14:paraId="04787494" w14:textId="77777777" w:rsidR="00687C41" w:rsidRDefault="00687C41">
            <w:pPr>
              <w:pStyle w:val="CRCoverPage"/>
              <w:spacing w:after="0"/>
              <w:rPr>
                <w:noProof/>
                <w:sz w:val="8"/>
                <w:szCs w:val="8"/>
              </w:rPr>
            </w:pPr>
          </w:p>
        </w:tc>
        <w:tc>
          <w:tcPr>
            <w:tcW w:w="2267" w:type="dxa"/>
            <w:gridSpan w:val="2"/>
          </w:tcPr>
          <w:p w14:paraId="1C1CF55C" w14:textId="77777777" w:rsidR="00687C41" w:rsidRDefault="00687C41">
            <w:pPr>
              <w:pStyle w:val="CRCoverPage"/>
              <w:spacing w:after="0"/>
              <w:rPr>
                <w:noProof/>
                <w:sz w:val="8"/>
                <w:szCs w:val="8"/>
              </w:rPr>
            </w:pPr>
          </w:p>
        </w:tc>
        <w:tc>
          <w:tcPr>
            <w:tcW w:w="1417" w:type="dxa"/>
            <w:gridSpan w:val="3"/>
          </w:tcPr>
          <w:p w14:paraId="1DFD889D" w14:textId="77777777" w:rsidR="00687C41" w:rsidRDefault="00687C41">
            <w:pPr>
              <w:pStyle w:val="CRCoverPage"/>
              <w:spacing w:after="0"/>
              <w:rPr>
                <w:noProof/>
                <w:sz w:val="8"/>
                <w:szCs w:val="8"/>
              </w:rPr>
            </w:pPr>
          </w:p>
        </w:tc>
        <w:tc>
          <w:tcPr>
            <w:tcW w:w="2127" w:type="dxa"/>
            <w:tcBorders>
              <w:right w:val="single" w:sz="4" w:space="0" w:color="auto"/>
            </w:tcBorders>
          </w:tcPr>
          <w:p w14:paraId="226EBFBC" w14:textId="77777777" w:rsidR="00687C41" w:rsidRDefault="00687C41">
            <w:pPr>
              <w:pStyle w:val="CRCoverPage"/>
              <w:spacing w:after="0"/>
              <w:rPr>
                <w:noProof/>
                <w:sz w:val="8"/>
                <w:szCs w:val="8"/>
              </w:rPr>
            </w:pPr>
          </w:p>
        </w:tc>
      </w:tr>
      <w:tr w:rsidR="00687C41" w14:paraId="678B5F29" w14:textId="77777777" w:rsidTr="00547111">
        <w:trPr>
          <w:cantSplit/>
        </w:trPr>
        <w:tc>
          <w:tcPr>
            <w:tcW w:w="1843" w:type="dxa"/>
            <w:tcBorders>
              <w:left w:val="single" w:sz="4" w:space="0" w:color="auto"/>
            </w:tcBorders>
          </w:tcPr>
          <w:p w14:paraId="5AAF2E16" w14:textId="77777777" w:rsidR="00687C41" w:rsidRDefault="00687C41">
            <w:pPr>
              <w:pStyle w:val="CRCoverPage"/>
              <w:tabs>
                <w:tab w:val="right" w:pos="1759"/>
              </w:tabs>
              <w:spacing w:after="0"/>
              <w:rPr>
                <w:b/>
                <w:i/>
                <w:noProof/>
              </w:rPr>
            </w:pPr>
            <w:r>
              <w:rPr>
                <w:b/>
                <w:i/>
                <w:noProof/>
              </w:rPr>
              <w:t>Category:</w:t>
            </w:r>
          </w:p>
        </w:tc>
        <w:tc>
          <w:tcPr>
            <w:tcW w:w="851" w:type="dxa"/>
            <w:shd w:val="pct30" w:color="FFFF00" w:fill="auto"/>
          </w:tcPr>
          <w:p w14:paraId="0D87EF3E" w14:textId="77777777" w:rsidR="00687C41" w:rsidRDefault="009A36E6" w:rsidP="00D24991">
            <w:pPr>
              <w:pStyle w:val="CRCoverPage"/>
              <w:spacing w:after="0"/>
              <w:ind w:left="100" w:right="-609"/>
              <w:rPr>
                <w:b/>
                <w:noProof/>
              </w:rPr>
            </w:pPr>
            <w:r>
              <w:fldChar w:fldCharType="begin"/>
            </w:r>
            <w:r>
              <w:instrText xml:space="preserve"> DOCPROPERTY  Cat  \* MERGEFORMAT </w:instrText>
            </w:r>
            <w:r>
              <w:fldChar w:fldCharType="separate"/>
            </w:r>
            <w:r w:rsidR="00687C41">
              <w:rPr>
                <w:b/>
                <w:noProof/>
              </w:rPr>
              <w:t>F</w:t>
            </w:r>
            <w:r>
              <w:rPr>
                <w:b/>
                <w:noProof/>
              </w:rPr>
              <w:fldChar w:fldCharType="end"/>
            </w:r>
          </w:p>
        </w:tc>
        <w:tc>
          <w:tcPr>
            <w:tcW w:w="3402" w:type="dxa"/>
            <w:gridSpan w:val="5"/>
            <w:tcBorders>
              <w:left w:val="nil"/>
            </w:tcBorders>
          </w:tcPr>
          <w:p w14:paraId="32F1CA8E" w14:textId="77777777" w:rsidR="00687C41" w:rsidRDefault="00687C41">
            <w:pPr>
              <w:pStyle w:val="CRCoverPage"/>
              <w:spacing w:after="0"/>
              <w:rPr>
                <w:noProof/>
              </w:rPr>
            </w:pPr>
          </w:p>
        </w:tc>
        <w:tc>
          <w:tcPr>
            <w:tcW w:w="1417" w:type="dxa"/>
            <w:gridSpan w:val="3"/>
            <w:tcBorders>
              <w:left w:val="nil"/>
            </w:tcBorders>
          </w:tcPr>
          <w:p w14:paraId="00F489CC" w14:textId="77777777" w:rsidR="00687C41" w:rsidRDefault="00687C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71347" w14:textId="77777777" w:rsidR="00687C41" w:rsidRDefault="009A36E6">
            <w:pPr>
              <w:pStyle w:val="CRCoverPage"/>
              <w:spacing w:after="0"/>
              <w:ind w:left="100"/>
              <w:rPr>
                <w:noProof/>
              </w:rPr>
            </w:pPr>
            <w:r>
              <w:fldChar w:fldCharType="begin"/>
            </w:r>
            <w:r>
              <w:instrText xml:space="preserve"> DOCPROPERTY  Release  \* MERGEFORMAT </w:instrText>
            </w:r>
            <w:r>
              <w:fldChar w:fldCharType="separate"/>
            </w:r>
            <w:r w:rsidR="00687C41">
              <w:rPr>
                <w:noProof/>
              </w:rPr>
              <w:t>Rel-17</w:t>
            </w:r>
            <w:r>
              <w:rPr>
                <w:noProof/>
              </w:rPr>
              <w:fldChar w:fldCharType="end"/>
            </w:r>
          </w:p>
        </w:tc>
      </w:tr>
      <w:tr w:rsidR="00687C41" w14:paraId="7062BA44" w14:textId="77777777" w:rsidTr="00547111">
        <w:tc>
          <w:tcPr>
            <w:tcW w:w="1843" w:type="dxa"/>
            <w:tcBorders>
              <w:left w:val="single" w:sz="4" w:space="0" w:color="auto"/>
              <w:bottom w:val="single" w:sz="4" w:space="0" w:color="auto"/>
            </w:tcBorders>
          </w:tcPr>
          <w:p w14:paraId="68CEA16D" w14:textId="77777777" w:rsidR="00687C41" w:rsidRDefault="00687C41">
            <w:pPr>
              <w:pStyle w:val="CRCoverPage"/>
              <w:spacing w:after="0"/>
              <w:rPr>
                <w:b/>
                <w:i/>
                <w:noProof/>
              </w:rPr>
            </w:pPr>
          </w:p>
        </w:tc>
        <w:tc>
          <w:tcPr>
            <w:tcW w:w="4677" w:type="dxa"/>
            <w:gridSpan w:val="8"/>
            <w:tcBorders>
              <w:bottom w:val="single" w:sz="4" w:space="0" w:color="auto"/>
            </w:tcBorders>
          </w:tcPr>
          <w:p w14:paraId="5A13C443" w14:textId="77777777" w:rsidR="00687C41" w:rsidRDefault="00687C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D2D3C" w14:textId="77777777" w:rsidR="00687C41" w:rsidRDefault="00687C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9D2A0A" w14:textId="77777777" w:rsidR="00687C41" w:rsidRPr="007C2097" w:rsidRDefault="00687C4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C41" w14:paraId="2DD3702C" w14:textId="77777777" w:rsidTr="00547111">
        <w:tc>
          <w:tcPr>
            <w:tcW w:w="1843" w:type="dxa"/>
          </w:tcPr>
          <w:p w14:paraId="1690AD7B" w14:textId="77777777" w:rsidR="00687C41" w:rsidRDefault="00687C41">
            <w:pPr>
              <w:pStyle w:val="CRCoverPage"/>
              <w:spacing w:after="0"/>
              <w:rPr>
                <w:b/>
                <w:i/>
                <w:noProof/>
                <w:sz w:val="8"/>
                <w:szCs w:val="8"/>
              </w:rPr>
            </w:pPr>
          </w:p>
        </w:tc>
        <w:tc>
          <w:tcPr>
            <w:tcW w:w="7797" w:type="dxa"/>
            <w:gridSpan w:val="10"/>
          </w:tcPr>
          <w:p w14:paraId="475BF504" w14:textId="77777777" w:rsidR="00687C41" w:rsidRDefault="00687C41">
            <w:pPr>
              <w:pStyle w:val="CRCoverPage"/>
              <w:spacing w:after="0"/>
              <w:rPr>
                <w:noProof/>
                <w:sz w:val="8"/>
                <w:szCs w:val="8"/>
              </w:rPr>
            </w:pPr>
          </w:p>
        </w:tc>
      </w:tr>
      <w:tr w:rsidR="00687C41" w14:paraId="1694DDEA" w14:textId="77777777" w:rsidTr="00547111">
        <w:tc>
          <w:tcPr>
            <w:tcW w:w="2694" w:type="dxa"/>
            <w:gridSpan w:val="2"/>
            <w:tcBorders>
              <w:top w:val="single" w:sz="4" w:space="0" w:color="auto"/>
              <w:left w:val="single" w:sz="4" w:space="0" w:color="auto"/>
            </w:tcBorders>
          </w:tcPr>
          <w:p w14:paraId="23831A08" w14:textId="77777777" w:rsidR="00687C41" w:rsidRDefault="00687C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A7AC5" w14:textId="511C6F4A" w:rsidR="00687C41" w:rsidRDefault="00F320C8">
            <w:pPr>
              <w:pStyle w:val="CRCoverPage"/>
              <w:spacing w:after="0"/>
              <w:ind w:left="100"/>
              <w:rPr>
                <w:noProof/>
              </w:rPr>
            </w:pPr>
            <w:r>
              <w:rPr>
                <w:noProof/>
              </w:rPr>
              <w:t xml:space="preserve">Addition of </w:t>
            </w:r>
            <w:r w:rsidR="00013117">
              <w:rPr>
                <w:noProof/>
              </w:rPr>
              <w:t>PC1.5 for</w:t>
            </w:r>
            <w:r w:rsidR="001E6003">
              <w:rPr>
                <w:noProof/>
              </w:rPr>
              <w:t xml:space="preserve"> n41 </w:t>
            </w:r>
            <w:r w:rsidR="00831EE9">
              <w:rPr>
                <w:noProof/>
              </w:rPr>
              <w:t xml:space="preserve">to </w:t>
            </w:r>
            <w:r w:rsidR="001E6003">
              <w:rPr>
                <w:noProof/>
              </w:rPr>
              <w:t xml:space="preserve">Maximum Output Power </w:t>
            </w:r>
            <w:r>
              <w:rPr>
                <w:noProof/>
              </w:rPr>
              <w:t>testing.</w:t>
            </w:r>
          </w:p>
        </w:tc>
      </w:tr>
      <w:tr w:rsidR="00687C41" w14:paraId="1FBE74F8" w14:textId="77777777" w:rsidTr="00547111">
        <w:tc>
          <w:tcPr>
            <w:tcW w:w="2694" w:type="dxa"/>
            <w:gridSpan w:val="2"/>
            <w:tcBorders>
              <w:left w:val="single" w:sz="4" w:space="0" w:color="auto"/>
            </w:tcBorders>
          </w:tcPr>
          <w:p w14:paraId="681227B5"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1B8A3275" w14:textId="77777777" w:rsidR="00687C41" w:rsidRDefault="00687C41">
            <w:pPr>
              <w:pStyle w:val="CRCoverPage"/>
              <w:spacing w:after="0"/>
              <w:rPr>
                <w:noProof/>
                <w:sz w:val="8"/>
                <w:szCs w:val="8"/>
              </w:rPr>
            </w:pPr>
          </w:p>
        </w:tc>
      </w:tr>
      <w:tr w:rsidR="00687C41" w14:paraId="1A10FA0F" w14:textId="77777777" w:rsidTr="00547111">
        <w:tc>
          <w:tcPr>
            <w:tcW w:w="2694" w:type="dxa"/>
            <w:gridSpan w:val="2"/>
            <w:tcBorders>
              <w:left w:val="single" w:sz="4" w:space="0" w:color="auto"/>
            </w:tcBorders>
          </w:tcPr>
          <w:p w14:paraId="689A05FD" w14:textId="77777777" w:rsidR="00687C41" w:rsidRDefault="00687C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4A814" w14:textId="3CB49205" w:rsidR="00687C41" w:rsidRDefault="00B664E7">
            <w:pPr>
              <w:pStyle w:val="CRCoverPage"/>
              <w:spacing w:after="0"/>
              <w:ind w:left="100"/>
              <w:rPr>
                <w:noProof/>
              </w:rPr>
            </w:pPr>
            <w:r>
              <w:rPr>
                <w:noProof/>
              </w:rPr>
              <w:t xml:space="preserve">Updates for PC1.5  to </w:t>
            </w:r>
            <w:r w:rsidR="003533EB">
              <w:rPr>
                <w:noProof/>
              </w:rPr>
              <w:t>applicability, minimum conformance, test procedure</w:t>
            </w:r>
            <w:r w:rsidR="00E75D6C">
              <w:rPr>
                <w:noProof/>
              </w:rPr>
              <w:t>, message contents, test requirement</w:t>
            </w:r>
            <w:r>
              <w:rPr>
                <w:noProof/>
              </w:rPr>
              <w:t>.</w:t>
            </w:r>
          </w:p>
        </w:tc>
      </w:tr>
      <w:tr w:rsidR="00687C41" w14:paraId="1FE40CA7" w14:textId="77777777" w:rsidTr="00547111">
        <w:tc>
          <w:tcPr>
            <w:tcW w:w="2694" w:type="dxa"/>
            <w:gridSpan w:val="2"/>
            <w:tcBorders>
              <w:left w:val="single" w:sz="4" w:space="0" w:color="auto"/>
            </w:tcBorders>
          </w:tcPr>
          <w:p w14:paraId="1855CF6B"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2F02F7AA" w14:textId="77777777" w:rsidR="00687C41" w:rsidRDefault="00687C41">
            <w:pPr>
              <w:pStyle w:val="CRCoverPage"/>
              <w:spacing w:after="0"/>
              <w:rPr>
                <w:noProof/>
                <w:sz w:val="8"/>
                <w:szCs w:val="8"/>
              </w:rPr>
            </w:pPr>
          </w:p>
        </w:tc>
      </w:tr>
      <w:tr w:rsidR="00687C41" w14:paraId="7F63E750" w14:textId="77777777" w:rsidTr="00547111">
        <w:tc>
          <w:tcPr>
            <w:tcW w:w="2694" w:type="dxa"/>
            <w:gridSpan w:val="2"/>
            <w:tcBorders>
              <w:left w:val="single" w:sz="4" w:space="0" w:color="auto"/>
              <w:bottom w:val="single" w:sz="4" w:space="0" w:color="auto"/>
            </w:tcBorders>
          </w:tcPr>
          <w:p w14:paraId="0AC6189F" w14:textId="77777777" w:rsidR="00687C41" w:rsidRDefault="00687C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B36D8" w14:textId="1CE17948" w:rsidR="00687C41" w:rsidRDefault="00B664E7">
            <w:pPr>
              <w:pStyle w:val="CRCoverPage"/>
              <w:spacing w:after="0"/>
              <w:ind w:left="100"/>
              <w:rPr>
                <w:noProof/>
              </w:rPr>
            </w:pPr>
            <w:r>
              <w:rPr>
                <w:noProof/>
              </w:rPr>
              <w:t>Devices transmitting 29dBm will not be tested for conformance to MOP requirements.</w:t>
            </w:r>
          </w:p>
        </w:tc>
      </w:tr>
      <w:tr w:rsidR="00687C41" w14:paraId="72E5F4D2" w14:textId="77777777" w:rsidTr="00547111">
        <w:tc>
          <w:tcPr>
            <w:tcW w:w="2694" w:type="dxa"/>
            <w:gridSpan w:val="2"/>
          </w:tcPr>
          <w:p w14:paraId="36ADE92A" w14:textId="77777777" w:rsidR="00687C41" w:rsidRDefault="00687C41">
            <w:pPr>
              <w:pStyle w:val="CRCoverPage"/>
              <w:spacing w:after="0"/>
              <w:rPr>
                <w:b/>
                <w:i/>
                <w:noProof/>
                <w:sz w:val="8"/>
                <w:szCs w:val="8"/>
              </w:rPr>
            </w:pPr>
          </w:p>
        </w:tc>
        <w:tc>
          <w:tcPr>
            <w:tcW w:w="6946" w:type="dxa"/>
            <w:gridSpan w:val="9"/>
          </w:tcPr>
          <w:p w14:paraId="48D6C8E6" w14:textId="77777777" w:rsidR="00687C41" w:rsidRDefault="00687C41">
            <w:pPr>
              <w:pStyle w:val="CRCoverPage"/>
              <w:spacing w:after="0"/>
              <w:rPr>
                <w:noProof/>
                <w:sz w:val="8"/>
                <w:szCs w:val="8"/>
              </w:rPr>
            </w:pPr>
          </w:p>
        </w:tc>
      </w:tr>
      <w:tr w:rsidR="00687C41" w14:paraId="4094C626" w14:textId="77777777" w:rsidTr="00547111">
        <w:tc>
          <w:tcPr>
            <w:tcW w:w="2694" w:type="dxa"/>
            <w:gridSpan w:val="2"/>
            <w:tcBorders>
              <w:top w:val="single" w:sz="4" w:space="0" w:color="auto"/>
              <w:left w:val="single" w:sz="4" w:space="0" w:color="auto"/>
            </w:tcBorders>
          </w:tcPr>
          <w:p w14:paraId="7AEE1140" w14:textId="77777777" w:rsidR="00687C41" w:rsidRDefault="00687C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8B2EC" w14:textId="7EFBCED9" w:rsidR="00687C41" w:rsidRDefault="003533EB">
            <w:pPr>
              <w:pStyle w:val="CRCoverPage"/>
              <w:spacing w:after="0"/>
              <w:ind w:left="100"/>
              <w:rPr>
                <w:noProof/>
              </w:rPr>
            </w:pPr>
            <w:r w:rsidRPr="007E23A1">
              <w:t>6.2.1.2</w:t>
            </w:r>
            <w:r>
              <w:t xml:space="preserve">, </w:t>
            </w:r>
            <w:r w:rsidRPr="007E23A1">
              <w:t>6.2.1.3</w:t>
            </w:r>
            <w:r>
              <w:t xml:space="preserve">, </w:t>
            </w:r>
            <w:r w:rsidRPr="007E23A1">
              <w:t>6.2.1.4.2</w:t>
            </w:r>
            <w:r w:rsidR="00E75D6C">
              <w:t xml:space="preserve">, </w:t>
            </w:r>
            <w:r w:rsidR="00E75D6C" w:rsidRPr="007E23A1">
              <w:t>6.2.1.4.3</w:t>
            </w:r>
            <w:r w:rsidR="00E75D6C">
              <w:t xml:space="preserve">, </w:t>
            </w:r>
            <w:r w:rsidR="00E75D6C" w:rsidRPr="007E23A1">
              <w:t>6.2.1.5</w:t>
            </w:r>
          </w:p>
        </w:tc>
      </w:tr>
      <w:tr w:rsidR="00687C41" w14:paraId="025ED143" w14:textId="77777777" w:rsidTr="00547111">
        <w:tc>
          <w:tcPr>
            <w:tcW w:w="2694" w:type="dxa"/>
            <w:gridSpan w:val="2"/>
            <w:tcBorders>
              <w:left w:val="single" w:sz="4" w:space="0" w:color="auto"/>
            </w:tcBorders>
          </w:tcPr>
          <w:p w14:paraId="26828569"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7844CC4E" w14:textId="77777777" w:rsidR="00687C41" w:rsidRDefault="00687C41">
            <w:pPr>
              <w:pStyle w:val="CRCoverPage"/>
              <w:spacing w:after="0"/>
              <w:rPr>
                <w:noProof/>
                <w:sz w:val="8"/>
                <w:szCs w:val="8"/>
              </w:rPr>
            </w:pPr>
          </w:p>
        </w:tc>
      </w:tr>
      <w:tr w:rsidR="00687C41" w14:paraId="35C262BA" w14:textId="77777777" w:rsidTr="00547111">
        <w:tc>
          <w:tcPr>
            <w:tcW w:w="2694" w:type="dxa"/>
            <w:gridSpan w:val="2"/>
            <w:tcBorders>
              <w:left w:val="single" w:sz="4" w:space="0" w:color="auto"/>
            </w:tcBorders>
          </w:tcPr>
          <w:p w14:paraId="0A8EB3D0" w14:textId="77777777" w:rsidR="00687C41" w:rsidRDefault="00687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4D615" w14:textId="77777777" w:rsidR="00687C41" w:rsidRDefault="00687C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5B1D9" w14:textId="77777777" w:rsidR="00687C41" w:rsidRDefault="00687C41">
            <w:pPr>
              <w:pStyle w:val="CRCoverPage"/>
              <w:spacing w:after="0"/>
              <w:jc w:val="center"/>
              <w:rPr>
                <w:b/>
                <w:caps/>
                <w:noProof/>
              </w:rPr>
            </w:pPr>
            <w:r>
              <w:rPr>
                <w:b/>
                <w:caps/>
                <w:noProof/>
              </w:rPr>
              <w:t>N</w:t>
            </w:r>
          </w:p>
        </w:tc>
        <w:tc>
          <w:tcPr>
            <w:tcW w:w="2977" w:type="dxa"/>
            <w:gridSpan w:val="4"/>
          </w:tcPr>
          <w:p w14:paraId="25E48E57" w14:textId="77777777" w:rsidR="00687C41" w:rsidRDefault="00687C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559C9" w14:textId="77777777" w:rsidR="00687C41" w:rsidRDefault="00687C41">
            <w:pPr>
              <w:pStyle w:val="CRCoverPage"/>
              <w:spacing w:after="0"/>
              <w:ind w:left="99"/>
              <w:rPr>
                <w:noProof/>
              </w:rPr>
            </w:pPr>
          </w:p>
        </w:tc>
      </w:tr>
      <w:tr w:rsidR="00687C41" w14:paraId="53879C92" w14:textId="77777777" w:rsidTr="00547111">
        <w:tc>
          <w:tcPr>
            <w:tcW w:w="2694" w:type="dxa"/>
            <w:gridSpan w:val="2"/>
            <w:tcBorders>
              <w:left w:val="single" w:sz="4" w:space="0" w:color="auto"/>
            </w:tcBorders>
          </w:tcPr>
          <w:p w14:paraId="7D524E89" w14:textId="77777777" w:rsidR="00687C41" w:rsidRDefault="00687C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9BDD39"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2AC7F" w14:textId="500E212D" w:rsidR="00687C41" w:rsidRDefault="00B147AC">
            <w:pPr>
              <w:pStyle w:val="CRCoverPage"/>
              <w:spacing w:after="0"/>
              <w:jc w:val="center"/>
              <w:rPr>
                <w:b/>
                <w:caps/>
                <w:noProof/>
              </w:rPr>
            </w:pPr>
            <w:r>
              <w:rPr>
                <w:b/>
                <w:caps/>
                <w:noProof/>
              </w:rPr>
              <w:t>X</w:t>
            </w:r>
          </w:p>
        </w:tc>
        <w:tc>
          <w:tcPr>
            <w:tcW w:w="2977" w:type="dxa"/>
            <w:gridSpan w:val="4"/>
          </w:tcPr>
          <w:p w14:paraId="6F206757" w14:textId="77777777" w:rsidR="00687C41" w:rsidRDefault="00687C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96154" w14:textId="77777777" w:rsidR="00687C41" w:rsidRDefault="00687C41">
            <w:pPr>
              <w:pStyle w:val="CRCoverPage"/>
              <w:spacing w:after="0"/>
              <w:ind w:left="99"/>
              <w:rPr>
                <w:noProof/>
              </w:rPr>
            </w:pPr>
            <w:r>
              <w:rPr>
                <w:noProof/>
              </w:rPr>
              <w:t xml:space="preserve">TS/TR ... CR ... </w:t>
            </w:r>
          </w:p>
        </w:tc>
      </w:tr>
      <w:tr w:rsidR="00687C41" w14:paraId="730BC3AE" w14:textId="77777777" w:rsidTr="00547111">
        <w:tc>
          <w:tcPr>
            <w:tcW w:w="2694" w:type="dxa"/>
            <w:gridSpan w:val="2"/>
            <w:tcBorders>
              <w:left w:val="single" w:sz="4" w:space="0" w:color="auto"/>
            </w:tcBorders>
          </w:tcPr>
          <w:p w14:paraId="148E6AB4" w14:textId="77777777" w:rsidR="00687C41" w:rsidRDefault="00687C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030D1"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D88F5" w14:textId="7A842A0D" w:rsidR="00687C41" w:rsidRDefault="00CB464B">
            <w:pPr>
              <w:pStyle w:val="CRCoverPage"/>
              <w:spacing w:after="0"/>
              <w:jc w:val="center"/>
              <w:rPr>
                <w:b/>
                <w:caps/>
                <w:noProof/>
              </w:rPr>
            </w:pPr>
            <w:r>
              <w:rPr>
                <w:b/>
                <w:caps/>
                <w:noProof/>
              </w:rPr>
              <w:t>X</w:t>
            </w:r>
          </w:p>
        </w:tc>
        <w:tc>
          <w:tcPr>
            <w:tcW w:w="2977" w:type="dxa"/>
            <w:gridSpan w:val="4"/>
          </w:tcPr>
          <w:p w14:paraId="7CFC0055" w14:textId="77777777" w:rsidR="00687C41" w:rsidRDefault="00687C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5BB35" w14:textId="77777777" w:rsidR="00687C41" w:rsidRDefault="00687C41">
            <w:pPr>
              <w:pStyle w:val="CRCoverPage"/>
              <w:spacing w:after="0"/>
              <w:ind w:left="99"/>
              <w:rPr>
                <w:noProof/>
              </w:rPr>
            </w:pPr>
            <w:r>
              <w:rPr>
                <w:noProof/>
              </w:rPr>
              <w:t xml:space="preserve">TS/TR ... CR ... </w:t>
            </w:r>
          </w:p>
        </w:tc>
      </w:tr>
      <w:tr w:rsidR="00687C41" w14:paraId="55457719" w14:textId="77777777" w:rsidTr="00547111">
        <w:tc>
          <w:tcPr>
            <w:tcW w:w="2694" w:type="dxa"/>
            <w:gridSpan w:val="2"/>
            <w:tcBorders>
              <w:left w:val="single" w:sz="4" w:space="0" w:color="auto"/>
            </w:tcBorders>
          </w:tcPr>
          <w:p w14:paraId="255EEBD7" w14:textId="77777777" w:rsidR="00687C41" w:rsidRDefault="00687C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A53DF"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077C3" w14:textId="491B89F2" w:rsidR="00687C41" w:rsidRDefault="00B147AC">
            <w:pPr>
              <w:pStyle w:val="CRCoverPage"/>
              <w:spacing w:after="0"/>
              <w:jc w:val="center"/>
              <w:rPr>
                <w:b/>
                <w:caps/>
                <w:noProof/>
              </w:rPr>
            </w:pPr>
            <w:r>
              <w:rPr>
                <w:b/>
                <w:caps/>
                <w:noProof/>
              </w:rPr>
              <w:t>X</w:t>
            </w:r>
          </w:p>
        </w:tc>
        <w:tc>
          <w:tcPr>
            <w:tcW w:w="2977" w:type="dxa"/>
            <w:gridSpan w:val="4"/>
          </w:tcPr>
          <w:p w14:paraId="00BF674F" w14:textId="77777777" w:rsidR="00687C41" w:rsidRDefault="00687C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EAF1A7" w14:textId="77777777" w:rsidR="00687C41" w:rsidRDefault="00687C41">
            <w:pPr>
              <w:pStyle w:val="CRCoverPage"/>
              <w:spacing w:after="0"/>
              <w:ind w:left="99"/>
              <w:rPr>
                <w:noProof/>
              </w:rPr>
            </w:pPr>
            <w:r>
              <w:rPr>
                <w:noProof/>
              </w:rPr>
              <w:t xml:space="preserve">TS/TR ... CR ... </w:t>
            </w:r>
          </w:p>
        </w:tc>
      </w:tr>
      <w:tr w:rsidR="00687C41" w14:paraId="2679525E" w14:textId="77777777" w:rsidTr="008863B9">
        <w:tc>
          <w:tcPr>
            <w:tcW w:w="2694" w:type="dxa"/>
            <w:gridSpan w:val="2"/>
            <w:tcBorders>
              <w:left w:val="single" w:sz="4" w:space="0" w:color="auto"/>
            </w:tcBorders>
          </w:tcPr>
          <w:p w14:paraId="64F6E0CF" w14:textId="77777777" w:rsidR="00687C41" w:rsidRDefault="00687C41">
            <w:pPr>
              <w:pStyle w:val="CRCoverPage"/>
              <w:spacing w:after="0"/>
              <w:rPr>
                <w:b/>
                <w:i/>
                <w:noProof/>
              </w:rPr>
            </w:pPr>
          </w:p>
        </w:tc>
        <w:tc>
          <w:tcPr>
            <w:tcW w:w="6946" w:type="dxa"/>
            <w:gridSpan w:val="9"/>
            <w:tcBorders>
              <w:right w:val="single" w:sz="4" w:space="0" w:color="auto"/>
            </w:tcBorders>
          </w:tcPr>
          <w:p w14:paraId="6E1B4029" w14:textId="77777777" w:rsidR="00687C41" w:rsidRDefault="00687C41">
            <w:pPr>
              <w:pStyle w:val="CRCoverPage"/>
              <w:spacing w:after="0"/>
              <w:rPr>
                <w:noProof/>
              </w:rPr>
            </w:pPr>
          </w:p>
        </w:tc>
      </w:tr>
      <w:tr w:rsidR="00687C41" w14:paraId="22E2D44A" w14:textId="77777777" w:rsidTr="008863B9">
        <w:tc>
          <w:tcPr>
            <w:tcW w:w="2694" w:type="dxa"/>
            <w:gridSpan w:val="2"/>
            <w:tcBorders>
              <w:left w:val="single" w:sz="4" w:space="0" w:color="auto"/>
              <w:bottom w:val="single" w:sz="4" w:space="0" w:color="auto"/>
            </w:tcBorders>
          </w:tcPr>
          <w:p w14:paraId="1759A22A" w14:textId="77777777" w:rsidR="00687C41" w:rsidRDefault="00687C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ED9B5" w14:textId="77777777" w:rsidR="00687C41" w:rsidRDefault="00687C41">
            <w:pPr>
              <w:pStyle w:val="CRCoverPage"/>
              <w:spacing w:after="0"/>
              <w:ind w:left="100"/>
              <w:rPr>
                <w:noProof/>
              </w:rPr>
            </w:pPr>
          </w:p>
        </w:tc>
      </w:tr>
      <w:tr w:rsidR="00687C41" w:rsidRPr="008863B9" w14:paraId="17F1D40F" w14:textId="77777777" w:rsidTr="00164D16">
        <w:tc>
          <w:tcPr>
            <w:tcW w:w="2694" w:type="dxa"/>
            <w:gridSpan w:val="2"/>
            <w:tcBorders>
              <w:top w:val="single" w:sz="4" w:space="0" w:color="auto"/>
              <w:bottom w:val="single" w:sz="4" w:space="0" w:color="auto"/>
            </w:tcBorders>
          </w:tcPr>
          <w:p w14:paraId="72F6E50F" w14:textId="77777777" w:rsidR="00687C41" w:rsidRPr="008863B9" w:rsidRDefault="00687C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E69E9" w14:textId="77777777" w:rsidR="00687C41" w:rsidRPr="008863B9" w:rsidRDefault="00687C41">
            <w:pPr>
              <w:pStyle w:val="CRCoverPage"/>
              <w:spacing w:after="0"/>
              <w:ind w:left="100"/>
              <w:rPr>
                <w:noProof/>
                <w:sz w:val="8"/>
                <w:szCs w:val="8"/>
              </w:rPr>
            </w:pPr>
          </w:p>
        </w:tc>
      </w:tr>
      <w:tr w:rsidR="00687C41" w14:paraId="5E421107" w14:textId="77777777" w:rsidTr="008863B9">
        <w:tc>
          <w:tcPr>
            <w:tcW w:w="2694" w:type="dxa"/>
            <w:gridSpan w:val="2"/>
            <w:tcBorders>
              <w:top w:val="single" w:sz="4" w:space="0" w:color="auto"/>
              <w:left w:val="single" w:sz="4" w:space="0" w:color="auto"/>
              <w:bottom w:val="single" w:sz="4" w:space="0" w:color="auto"/>
            </w:tcBorders>
          </w:tcPr>
          <w:p w14:paraId="3360F0B5" w14:textId="77777777" w:rsidR="00687C41" w:rsidRDefault="00687C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47CAC" w14:textId="77777777" w:rsidR="00687C41" w:rsidRDefault="00010CC0">
            <w:pPr>
              <w:pStyle w:val="CRCoverPage"/>
              <w:spacing w:after="0"/>
              <w:ind w:left="100"/>
              <w:rPr>
                <w:noProof/>
              </w:rPr>
            </w:pPr>
            <w:r>
              <w:rPr>
                <w:noProof/>
              </w:rPr>
              <w:t xml:space="preserve">r1: updated Test Procedure, Message Contents and Test Requirement to verify a PC1.5 UE will not transmit over 26 dBm when P-Max is set to 26 dBm. </w:t>
            </w:r>
            <w:r w:rsidR="001025A0">
              <w:rPr>
                <w:noProof/>
              </w:rPr>
              <w:t xml:space="preserve">Added a new Test Configuration table for PC1.5 to ensure the RMCs will not exceed </w:t>
            </w:r>
            <w:r w:rsidR="00CD1C4A">
              <w:rPr>
                <w:noProof/>
              </w:rPr>
              <w:t>25% duty cycle. Clarifed in the test procedure that the power measured is the sum of the ports.</w:t>
            </w:r>
          </w:p>
          <w:p w14:paraId="28FF1E81" w14:textId="7A2F9AAE" w:rsidR="00FC721E" w:rsidRDefault="00FC721E">
            <w:pPr>
              <w:pStyle w:val="CRCoverPage"/>
              <w:spacing w:after="0"/>
              <w:ind w:left="100"/>
              <w:rPr>
                <w:noProof/>
              </w:rPr>
            </w:pPr>
            <w:r>
              <w:rPr>
                <w:noProof/>
              </w:rPr>
              <w:t>r2: removed the Test Configuration table added in r1, confirmed that the RMCs do not exceed 25% duty cycle.</w:t>
            </w:r>
          </w:p>
        </w:tc>
      </w:tr>
    </w:tbl>
    <w:p w14:paraId="27943567" w14:textId="77777777" w:rsidR="00687C41" w:rsidRDefault="00687C41">
      <w:pPr>
        <w:pStyle w:val="CRCoverPage"/>
        <w:spacing w:after="0"/>
        <w:rPr>
          <w:noProof/>
          <w:sz w:val="8"/>
          <w:szCs w:val="8"/>
        </w:rPr>
      </w:pPr>
    </w:p>
    <w:p w14:paraId="7BD16D8E" w14:textId="77777777" w:rsidR="00687C41" w:rsidRDefault="00687C41">
      <w:pPr>
        <w:rPr>
          <w:noProof/>
        </w:rPr>
        <w:sectPr w:rsidR="00687C41" w:rsidSect="0084623E">
          <w:headerReference w:type="even" r:id="rId12"/>
          <w:footnotePr>
            <w:numRestart w:val="eachSect"/>
          </w:footnotePr>
          <w:pgSz w:w="12240" w:h="15840" w:code="1"/>
          <w:pgMar w:top="1440" w:right="1440" w:bottom="1440" w:left="1440" w:header="850" w:footer="340" w:gutter="0"/>
          <w:cols w:space="720"/>
          <w:formProt w:val="0"/>
          <w:docGrid w:linePitch="272"/>
        </w:sectPr>
      </w:pPr>
    </w:p>
    <w:p w14:paraId="2C64E92F" w14:textId="77777777" w:rsidR="00687C41" w:rsidRDefault="00687C41">
      <w:pPr>
        <w:rPr>
          <w:noProof/>
        </w:rPr>
      </w:pPr>
    </w:p>
    <w:p w14:paraId="31E649E1" w14:textId="6E18650C" w:rsidR="00904218" w:rsidRPr="00904218" w:rsidRDefault="00904218" w:rsidP="004E212C">
      <w:pPr>
        <w:pStyle w:val="Heading3"/>
        <w:rPr>
          <w:color w:val="FF0000"/>
        </w:rPr>
      </w:pPr>
      <w:r w:rsidRPr="00904218">
        <w:rPr>
          <w:color w:val="FF0000"/>
        </w:rPr>
        <w:t xml:space="preserve">&lt;&lt;&lt; </w:t>
      </w:r>
      <w:r w:rsidR="000E4590">
        <w:rPr>
          <w:color w:val="FF0000"/>
        </w:rPr>
        <w:t>un</w:t>
      </w:r>
      <w:r w:rsidRPr="00904218">
        <w:rPr>
          <w:color w:val="FF0000"/>
        </w:rPr>
        <w:t>change</w:t>
      </w:r>
      <w:r w:rsidR="000E4590">
        <w:rPr>
          <w:color w:val="FF0000"/>
        </w:rPr>
        <w:t>d sections omitted</w:t>
      </w:r>
      <w:r w:rsidRPr="00904218">
        <w:rPr>
          <w:color w:val="FF0000"/>
        </w:rPr>
        <w:t xml:space="preserve"> &gt;&gt;&gt;</w:t>
      </w:r>
    </w:p>
    <w:p w14:paraId="2DA87252" w14:textId="588643DD" w:rsidR="00E027EB" w:rsidRPr="007E23A1" w:rsidRDefault="00A86676" w:rsidP="004E212C">
      <w:pPr>
        <w:pStyle w:val="Heading3"/>
        <w:rPr>
          <w:rFonts w:eastAsia="SimSun"/>
          <w:lang w:eastAsia="zh-CN"/>
        </w:rPr>
      </w:pPr>
      <w:r w:rsidRPr="007E23A1">
        <w:t>6.2.1</w:t>
      </w:r>
      <w:r w:rsidRPr="007E23A1">
        <w:tab/>
        <w:t>UE maximum output power</w:t>
      </w:r>
      <w:bookmarkEnd w:id="0"/>
      <w:bookmarkEnd w:id="1"/>
      <w:bookmarkEnd w:id="2"/>
      <w:bookmarkEnd w:id="3"/>
      <w:bookmarkEnd w:id="4"/>
      <w:bookmarkEnd w:id="5"/>
      <w:bookmarkEnd w:id="6"/>
      <w:bookmarkEnd w:id="7"/>
      <w:bookmarkEnd w:id="8"/>
    </w:p>
    <w:p w14:paraId="3236779A" w14:textId="77777777" w:rsidR="00E027EB" w:rsidRPr="007E23A1" w:rsidRDefault="00E027EB" w:rsidP="00E027EB">
      <w:pPr>
        <w:pStyle w:val="EditorsNote"/>
        <w:rPr>
          <w:lang w:eastAsia="zh-CN"/>
        </w:rPr>
      </w:pPr>
      <w:r w:rsidRPr="007E23A1">
        <w:rPr>
          <w:lang w:eastAsia="zh-CN"/>
        </w:rPr>
        <w:t>Editor’s Note: The following aspects are not yet determined:</w:t>
      </w:r>
    </w:p>
    <w:p w14:paraId="6E97112E" w14:textId="26480C00" w:rsidR="00A86676" w:rsidRPr="007E23A1" w:rsidRDefault="00D211CC" w:rsidP="00D211CC">
      <w:pPr>
        <w:pStyle w:val="EditorsNote"/>
      </w:pPr>
      <w:r w:rsidRPr="007E23A1">
        <w:t xml:space="preserve">- </w:t>
      </w:r>
      <w:r w:rsidR="000D61EE" w:rsidRPr="007E23A1">
        <w:rPr>
          <w:rFonts w:eastAsia="SimSun"/>
          <w:lang w:eastAsia="zh-CN"/>
        </w:rPr>
        <w:t>PC1 requirements for NR operating bands other than Band n14 are not defined in RAN4 Rel-15 and Rel-16 specifications.</w:t>
      </w:r>
    </w:p>
    <w:p w14:paraId="347B016E" w14:textId="77777777" w:rsidR="00A86676" w:rsidRPr="007E23A1" w:rsidRDefault="00A86676" w:rsidP="004E212C">
      <w:pPr>
        <w:pStyle w:val="H6"/>
      </w:pPr>
      <w:bookmarkStart w:id="10" w:name="_Toc27477787"/>
      <w:bookmarkStart w:id="11" w:name="_Toc36226466"/>
      <w:bookmarkStart w:id="12" w:name="_Toc44323721"/>
      <w:bookmarkStart w:id="13" w:name="_Toc52989886"/>
      <w:bookmarkStart w:id="14" w:name="_Toc60823077"/>
      <w:bookmarkStart w:id="15" w:name="_Toc60824999"/>
      <w:bookmarkStart w:id="16" w:name="_Toc69305896"/>
      <w:r w:rsidRPr="007E23A1">
        <w:t>6.2.1.1</w:t>
      </w:r>
      <w:r w:rsidRPr="007E23A1">
        <w:tab/>
        <w:t>Test purpose</w:t>
      </w:r>
      <w:bookmarkEnd w:id="10"/>
      <w:bookmarkEnd w:id="11"/>
      <w:bookmarkEnd w:id="12"/>
      <w:bookmarkEnd w:id="13"/>
      <w:bookmarkEnd w:id="14"/>
      <w:bookmarkEnd w:id="15"/>
      <w:bookmarkEnd w:id="16"/>
    </w:p>
    <w:p w14:paraId="6DF2AC34" w14:textId="77777777" w:rsidR="00A86676" w:rsidRPr="007E23A1" w:rsidRDefault="00A86676" w:rsidP="008157E2">
      <w:r w:rsidRPr="007E23A1">
        <w:t>To verify that the error of the UE maximum output power does not exceed the range prescribed by the specified nominal maximum output power and tolerance.</w:t>
      </w:r>
    </w:p>
    <w:p w14:paraId="11C53F87" w14:textId="77777777" w:rsidR="00A86676" w:rsidRPr="007E23A1" w:rsidRDefault="00A86676" w:rsidP="008157E2">
      <w:r w:rsidRPr="007E23A1">
        <w:t>An excess maximum output power has the possibility to interfere to other channels or other systems. A small maximum output power decreases the coverage area.</w:t>
      </w:r>
    </w:p>
    <w:p w14:paraId="5722E29A" w14:textId="77777777" w:rsidR="00A86676" w:rsidRPr="007E23A1" w:rsidRDefault="00A86676" w:rsidP="004E212C">
      <w:pPr>
        <w:pStyle w:val="H6"/>
      </w:pPr>
      <w:bookmarkStart w:id="17" w:name="_Toc27477788"/>
      <w:bookmarkStart w:id="18" w:name="_Toc36226467"/>
      <w:bookmarkStart w:id="19" w:name="_Toc44323722"/>
      <w:bookmarkStart w:id="20" w:name="_Toc52989887"/>
      <w:bookmarkStart w:id="21" w:name="_Toc60823078"/>
      <w:bookmarkStart w:id="22" w:name="_Toc60825000"/>
      <w:bookmarkStart w:id="23" w:name="_Toc69305897"/>
      <w:r w:rsidRPr="007E23A1">
        <w:t>6.2.1.2</w:t>
      </w:r>
      <w:r w:rsidRPr="007E23A1">
        <w:tab/>
        <w:t>Test applicability</w:t>
      </w:r>
      <w:bookmarkEnd w:id="17"/>
      <w:bookmarkEnd w:id="18"/>
      <w:bookmarkEnd w:id="19"/>
      <w:bookmarkEnd w:id="20"/>
      <w:bookmarkEnd w:id="21"/>
      <w:bookmarkEnd w:id="22"/>
      <w:bookmarkEnd w:id="23"/>
    </w:p>
    <w:p w14:paraId="705C0F80" w14:textId="2EC6E2BD" w:rsidR="00A86676" w:rsidRPr="007E23A1" w:rsidRDefault="00A86676" w:rsidP="008157E2">
      <w:r w:rsidRPr="007E23A1">
        <w:t xml:space="preserve">This test case applies to all types of NR </w:t>
      </w:r>
      <w:r w:rsidR="00952813" w:rsidRPr="007E23A1">
        <w:t xml:space="preserve">Power Class </w:t>
      </w:r>
      <w:r w:rsidR="00D211CC" w:rsidRPr="007E23A1">
        <w:t xml:space="preserve">1, </w:t>
      </w:r>
      <w:ins w:id="24" w:author="Scott Probasco" w:date="2021-08-03T10:32:00Z">
        <w:r w:rsidR="001D7193">
          <w:t xml:space="preserve">1.5, </w:t>
        </w:r>
      </w:ins>
      <w:r w:rsidR="00952813" w:rsidRPr="007E23A1">
        <w:t xml:space="preserve">2 and 3 </w:t>
      </w:r>
      <w:r w:rsidRPr="007E23A1">
        <w:t>UE release 15 and forward.</w:t>
      </w:r>
    </w:p>
    <w:p w14:paraId="16CB8E60" w14:textId="77777777" w:rsidR="00A86676" w:rsidRPr="007E23A1" w:rsidRDefault="00A86676" w:rsidP="004E212C">
      <w:pPr>
        <w:pStyle w:val="H6"/>
      </w:pPr>
      <w:bookmarkStart w:id="25" w:name="_Toc27477789"/>
      <w:bookmarkStart w:id="26" w:name="_Toc36226468"/>
      <w:bookmarkStart w:id="27" w:name="_Toc44323723"/>
      <w:bookmarkStart w:id="28" w:name="_Toc52989888"/>
      <w:bookmarkStart w:id="29" w:name="_Toc60823079"/>
      <w:bookmarkStart w:id="30" w:name="_Toc60825001"/>
      <w:bookmarkStart w:id="31" w:name="_Toc69305898"/>
      <w:r w:rsidRPr="007E23A1">
        <w:t>6.2.1.3</w:t>
      </w:r>
      <w:r w:rsidRPr="007E23A1">
        <w:tab/>
        <w:t>Minimum conformance requirements</w:t>
      </w:r>
      <w:bookmarkEnd w:id="25"/>
      <w:bookmarkEnd w:id="26"/>
      <w:bookmarkEnd w:id="27"/>
      <w:bookmarkEnd w:id="28"/>
      <w:bookmarkEnd w:id="29"/>
      <w:bookmarkEnd w:id="30"/>
      <w:bookmarkEnd w:id="31"/>
    </w:p>
    <w:p w14:paraId="1A21A982" w14:textId="77777777" w:rsidR="00A86676" w:rsidRPr="007E23A1" w:rsidRDefault="00A86676" w:rsidP="008157E2">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18708F49" w14:textId="77777777" w:rsidR="00A86676" w:rsidRPr="007E23A1" w:rsidRDefault="00A86676" w:rsidP="006E1BA7">
      <w:pPr>
        <w:pStyle w:val="TH"/>
      </w:pPr>
      <w:r w:rsidRPr="007E23A1">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2" w:author="Scott Probasco" w:date="2021-08-03T10: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132"/>
        <w:gridCol w:w="1003"/>
        <w:gridCol w:w="1067"/>
        <w:gridCol w:w="800"/>
        <w:gridCol w:w="1275"/>
        <w:gridCol w:w="1008"/>
        <w:gridCol w:w="1260"/>
        <w:gridCol w:w="919"/>
        <w:gridCol w:w="1261"/>
        <w:tblGridChange w:id="33">
          <w:tblGrid>
            <w:gridCol w:w="1132"/>
            <w:gridCol w:w="1003"/>
            <w:gridCol w:w="1067"/>
            <w:gridCol w:w="1008"/>
            <w:gridCol w:w="1067"/>
            <w:gridCol w:w="1008"/>
            <w:gridCol w:w="1260"/>
            <w:gridCol w:w="919"/>
            <w:gridCol w:w="1261"/>
          </w:tblGrid>
        </w:tblGridChange>
      </w:tblGrid>
      <w:tr w:rsidR="00D4368B" w:rsidRPr="007E23A1" w14:paraId="2D437680" w14:textId="77777777" w:rsidTr="002D2FA6">
        <w:trPr>
          <w:jc w:val="center"/>
          <w:trPrChange w:id="34"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5"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13599B2" w14:textId="77777777" w:rsidR="00D4368B" w:rsidRPr="007E23A1" w:rsidRDefault="00D4368B" w:rsidP="0047708C">
            <w:pPr>
              <w:pStyle w:val="TAH"/>
            </w:pPr>
            <w:r w:rsidRPr="007E23A1">
              <w:t>NR</w:t>
            </w:r>
          </w:p>
          <w:p w14:paraId="705601A6" w14:textId="77777777" w:rsidR="00D4368B" w:rsidRPr="007E23A1" w:rsidRDefault="00D4368B" w:rsidP="00EF10D9">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Change w:id="36"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E8A4227" w14:textId="77777777" w:rsidR="00D4368B" w:rsidRPr="007E23A1" w:rsidRDefault="00D4368B" w:rsidP="00EF10D9">
            <w:pPr>
              <w:pStyle w:val="TAH"/>
            </w:pPr>
            <w:r w:rsidRPr="007E23A1">
              <w:t>Class 1 (dBm)</w:t>
            </w:r>
          </w:p>
        </w:tc>
        <w:tc>
          <w:tcPr>
            <w:tcW w:w="1067" w:type="dxa"/>
            <w:tcBorders>
              <w:top w:val="single" w:sz="4" w:space="0" w:color="auto"/>
              <w:left w:val="single" w:sz="4" w:space="0" w:color="auto"/>
              <w:bottom w:val="single" w:sz="4" w:space="0" w:color="auto"/>
              <w:right w:val="single" w:sz="4" w:space="0" w:color="auto"/>
            </w:tcBorders>
            <w:hideMark/>
            <w:tcPrChange w:id="37"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918ADF5" w14:textId="77777777" w:rsidR="00D4368B" w:rsidRPr="007E23A1" w:rsidRDefault="00D4368B" w:rsidP="00EF10D9">
            <w:pPr>
              <w:pStyle w:val="TAH"/>
            </w:pPr>
            <w:r w:rsidRPr="007E23A1">
              <w:t>Tolerance (dB)</w:t>
            </w:r>
          </w:p>
        </w:tc>
        <w:tc>
          <w:tcPr>
            <w:tcW w:w="800" w:type="dxa"/>
            <w:tcBorders>
              <w:top w:val="single" w:sz="4" w:space="0" w:color="auto"/>
              <w:left w:val="single" w:sz="4" w:space="0" w:color="auto"/>
              <w:bottom w:val="single" w:sz="4" w:space="0" w:color="auto"/>
              <w:right w:val="single" w:sz="4" w:space="0" w:color="auto"/>
            </w:tcBorders>
            <w:tcPrChange w:id="38"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D53BAC" w14:textId="2F07B338" w:rsidR="00D4368B" w:rsidRPr="007E23A1" w:rsidRDefault="00C91CE0" w:rsidP="00EF10D9">
            <w:pPr>
              <w:pStyle w:val="TAH"/>
            </w:pPr>
            <w:ins w:id="39" w:author="Scott Probasco" w:date="2021-08-03T10:18:00Z">
              <w:r>
                <w:t>Class 1.5 (dBm)</w:t>
              </w:r>
            </w:ins>
          </w:p>
        </w:tc>
        <w:tc>
          <w:tcPr>
            <w:tcW w:w="1275" w:type="dxa"/>
            <w:tcBorders>
              <w:top w:val="single" w:sz="4" w:space="0" w:color="auto"/>
              <w:left w:val="single" w:sz="4" w:space="0" w:color="auto"/>
              <w:bottom w:val="single" w:sz="4" w:space="0" w:color="auto"/>
              <w:right w:val="single" w:sz="4" w:space="0" w:color="auto"/>
            </w:tcBorders>
            <w:tcPrChange w:id="4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2A046DC" w14:textId="60537C89" w:rsidR="00D4368B" w:rsidRPr="007E23A1" w:rsidRDefault="00C91CE0" w:rsidP="00EF10D9">
            <w:pPr>
              <w:pStyle w:val="TAH"/>
            </w:pPr>
            <w:ins w:id="41" w:author="Scott Probasco" w:date="2021-08-03T10:18:00Z">
              <w:r>
                <w:t>Tolerance</w:t>
              </w:r>
              <w:r w:rsidR="002D2FA6">
                <w:t xml:space="preserve"> (</w:t>
              </w:r>
            </w:ins>
            <w:ins w:id="42" w:author="Scott Probasco" w:date="2021-08-03T10:19:00Z">
              <w:r w:rsidR="002D2FA6">
                <w:t>dB)</w:t>
              </w:r>
            </w:ins>
          </w:p>
        </w:tc>
        <w:tc>
          <w:tcPr>
            <w:tcW w:w="1008" w:type="dxa"/>
            <w:tcBorders>
              <w:top w:val="single" w:sz="4" w:space="0" w:color="auto"/>
              <w:left w:val="single" w:sz="4" w:space="0" w:color="auto"/>
              <w:bottom w:val="single" w:sz="4" w:space="0" w:color="auto"/>
              <w:right w:val="single" w:sz="4" w:space="0" w:color="auto"/>
            </w:tcBorders>
            <w:hideMark/>
            <w:tcPrChange w:id="4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12D6570A" w14:textId="4B1D0045" w:rsidR="00D4368B" w:rsidRPr="007E23A1" w:rsidRDefault="00D4368B" w:rsidP="00EF10D9">
            <w:pPr>
              <w:pStyle w:val="TAH"/>
            </w:pPr>
            <w:r w:rsidRPr="007E23A1">
              <w:t>Class 2 (dBm)</w:t>
            </w:r>
          </w:p>
        </w:tc>
        <w:tc>
          <w:tcPr>
            <w:tcW w:w="1260" w:type="dxa"/>
            <w:tcBorders>
              <w:top w:val="single" w:sz="4" w:space="0" w:color="auto"/>
              <w:left w:val="single" w:sz="4" w:space="0" w:color="auto"/>
              <w:bottom w:val="single" w:sz="4" w:space="0" w:color="auto"/>
              <w:right w:val="single" w:sz="4" w:space="0" w:color="auto"/>
            </w:tcBorders>
            <w:hideMark/>
            <w:tcPrChange w:id="4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3D5D59A" w14:textId="77777777" w:rsidR="00D4368B" w:rsidRPr="007E23A1" w:rsidRDefault="00D4368B" w:rsidP="00EF10D9">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Change w:id="4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7D704CE8" w14:textId="77777777" w:rsidR="00D4368B" w:rsidRPr="007E23A1" w:rsidRDefault="00D4368B" w:rsidP="00EF10D9">
            <w:pPr>
              <w:pStyle w:val="TAH"/>
            </w:pPr>
            <w:r w:rsidRPr="007E23A1">
              <w:t>Class 3 (dBm)</w:t>
            </w:r>
          </w:p>
        </w:tc>
        <w:tc>
          <w:tcPr>
            <w:tcW w:w="1261" w:type="dxa"/>
            <w:tcBorders>
              <w:top w:val="single" w:sz="4" w:space="0" w:color="auto"/>
              <w:left w:val="single" w:sz="4" w:space="0" w:color="auto"/>
              <w:bottom w:val="single" w:sz="4" w:space="0" w:color="auto"/>
              <w:right w:val="single" w:sz="4" w:space="0" w:color="auto"/>
            </w:tcBorders>
            <w:hideMark/>
            <w:tcPrChange w:id="4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584369EC" w14:textId="77777777" w:rsidR="00D4368B" w:rsidRPr="007E23A1" w:rsidRDefault="00D4368B" w:rsidP="00EF10D9">
            <w:pPr>
              <w:pStyle w:val="TAH"/>
            </w:pPr>
            <w:r w:rsidRPr="007E23A1">
              <w:t>Tolerance (dB)</w:t>
            </w:r>
          </w:p>
        </w:tc>
      </w:tr>
      <w:tr w:rsidR="00D4368B" w:rsidRPr="007E23A1" w14:paraId="2879EB20" w14:textId="77777777" w:rsidTr="002D2FA6">
        <w:trPr>
          <w:jc w:val="center"/>
          <w:trPrChange w:id="4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4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025D855" w14:textId="77777777" w:rsidR="00D4368B" w:rsidRPr="007E23A1" w:rsidRDefault="00D4368B" w:rsidP="00EF10D9">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Change w:id="4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6E8E17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5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7F1E48A0"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5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E0FDB4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5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D8D9DAA" w14:textId="5D303937"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5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7D51D62" w14:textId="1F2019E1"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5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55D50ACC"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5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90C17E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5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FFE43C1" w14:textId="77777777" w:rsidR="00D4368B" w:rsidRPr="007E23A1" w:rsidRDefault="00D4368B" w:rsidP="00EF10D9">
            <w:pPr>
              <w:pStyle w:val="TAC"/>
            </w:pPr>
            <w:r w:rsidRPr="007E23A1">
              <w:t>± 2</w:t>
            </w:r>
          </w:p>
        </w:tc>
      </w:tr>
      <w:tr w:rsidR="00D4368B" w:rsidRPr="007E23A1" w14:paraId="3EC7EA52" w14:textId="77777777" w:rsidTr="002D2FA6">
        <w:trPr>
          <w:jc w:val="center"/>
          <w:trPrChange w:id="5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5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83E0450" w14:textId="77777777" w:rsidR="00D4368B" w:rsidRPr="007E23A1" w:rsidRDefault="00D4368B" w:rsidP="00EF10D9">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Change w:id="5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E385B2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6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30E158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6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925625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6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6BABC9E" w14:textId="6A1EC2D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6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E5CA986" w14:textId="1797D45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6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3E0261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6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1922F55D"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6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2BA78E" w14:textId="77777777" w:rsidR="00D4368B" w:rsidRPr="007E23A1" w:rsidRDefault="00D4368B" w:rsidP="00EF10D9">
            <w:pPr>
              <w:pStyle w:val="TAC"/>
            </w:pPr>
            <w:r w:rsidRPr="007E23A1">
              <w:t>± 2</w:t>
            </w:r>
            <w:r w:rsidRPr="007E23A1">
              <w:rPr>
                <w:vertAlign w:val="superscript"/>
              </w:rPr>
              <w:t>3</w:t>
            </w:r>
          </w:p>
        </w:tc>
      </w:tr>
      <w:tr w:rsidR="00D4368B" w:rsidRPr="007E23A1" w14:paraId="51FCD027" w14:textId="77777777" w:rsidTr="002D2FA6">
        <w:trPr>
          <w:jc w:val="center"/>
          <w:trPrChange w:id="6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6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16752FD2" w14:textId="77777777" w:rsidR="00D4368B" w:rsidRPr="007E23A1" w:rsidRDefault="00D4368B" w:rsidP="0047708C">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Change w:id="6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8B85193"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7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21E366A"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7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BD7038D"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7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AF295A3" w14:textId="534226CA"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7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1A5B53" w14:textId="66AD21B2"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7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A2E3853"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7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A339256"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7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78199F9" w14:textId="77777777" w:rsidR="00D4368B" w:rsidRPr="007E23A1" w:rsidRDefault="00D4368B" w:rsidP="0047708C">
            <w:pPr>
              <w:pStyle w:val="TAC"/>
            </w:pPr>
            <w:r w:rsidRPr="007E23A1">
              <w:t>± 2</w:t>
            </w:r>
            <w:r w:rsidRPr="007E23A1">
              <w:rPr>
                <w:vertAlign w:val="superscript"/>
              </w:rPr>
              <w:t>3</w:t>
            </w:r>
          </w:p>
        </w:tc>
      </w:tr>
      <w:tr w:rsidR="00D4368B" w:rsidRPr="007E23A1" w14:paraId="75E688E9" w14:textId="77777777" w:rsidTr="002D2FA6">
        <w:trPr>
          <w:jc w:val="center"/>
          <w:trPrChange w:id="7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7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6ACA5B2E" w14:textId="77777777" w:rsidR="00D4368B" w:rsidRPr="007E23A1" w:rsidRDefault="00D4368B" w:rsidP="0047708C">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Change w:id="7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018ECF1"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8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0746D5D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8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71B7D11"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8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FE62950" w14:textId="2384C237"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8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3871996" w14:textId="611D6630"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8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0ED5FF7"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8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D8763B8"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8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E094D47" w14:textId="77777777" w:rsidR="00D4368B" w:rsidRPr="007E23A1" w:rsidRDefault="00D4368B" w:rsidP="0047708C">
            <w:pPr>
              <w:pStyle w:val="TAC"/>
            </w:pPr>
            <w:r w:rsidRPr="007E23A1">
              <w:t>± 2</w:t>
            </w:r>
          </w:p>
        </w:tc>
      </w:tr>
      <w:tr w:rsidR="00D4368B" w:rsidRPr="007E23A1" w14:paraId="6315840E" w14:textId="77777777" w:rsidTr="002D2FA6">
        <w:trPr>
          <w:jc w:val="center"/>
          <w:trPrChange w:id="8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8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81F570B" w14:textId="77777777" w:rsidR="00D4368B" w:rsidRPr="007E23A1" w:rsidRDefault="00D4368B" w:rsidP="0047708C">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Change w:id="8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555B1956"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9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2E7D801"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9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CB8CFEE"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9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E316B7F" w14:textId="6A265C88"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9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565716" w14:textId="44BB3D74"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9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1257ADBA"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9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8B07E07"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9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35DFBAFE" w14:textId="77777777" w:rsidR="00D4368B" w:rsidRPr="007E23A1" w:rsidRDefault="00D4368B" w:rsidP="0047708C">
            <w:pPr>
              <w:pStyle w:val="TAC"/>
            </w:pPr>
            <w:r w:rsidRPr="007E23A1">
              <w:t>± 2</w:t>
            </w:r>
            <w:r w:rsidRPr="007E23A1">
              <w:rPr>
                <w:vertAlign w:val="superscript"/>
              </w:rPr>
              <w:t>3</w:t>
            </w:r>
          </w:p>
        </w:tc>
      </w:tr>
      <w:tr w:rsidR="00D4368B" w:rsidRPr="007E23A1" w14:paraId="1ED2713C" w14:textId="77777777" w:rsidTr="002D2FA6">
        <w:trPr>
          <w:jc w:val="center"/>
          <w:trPrChange w:id="9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9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B77E880" w14:textId="77777777" w:rsidR="00D4368B" w:rsidRPr="007E23A1" w:rsidRDefault="00D4368B" w:rsidP="00EF10D9">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Change w:id="9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21F410E"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0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40F85A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0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E80380"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0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BD1EDCB" w14:textId="343CD5EF"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0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2877A7D" w14:textId="61D88E24"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0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272DBF0"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0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B6C4773"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0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3FDE8A2" w14:textId="77777777" w:rsidR="00D4368B" w:rsidRPr="007E23A1" w:rsidRDefault="00D4368B" w:rsidP="00EF10D9">
            <w:pPr>
              <w:pStyle w:val="TAC"/>
            </w:pPr>
            <w:r w:rsidRPr="007E23A1">
              <w:t>± 2</w:t>
            </w:r>
            <w:r w:rsidRPr="007E23A1">
              <w:rPr>
                <w:vertAlign w:val="superscript"/>
              </w:rPr>
              <w:t>3</w:t>
            </w:r>
          </w:p>
        </w:tc>
      </w:tr>
      <w:tr w:rsidR="00D4368B" w:rsidRPr="007E23A1" w14:paraId="069B48B2" w14:textId="77777777" w:rsidTr="002D2FA6">
        <w:trPr>
          <w:jc w:val="center"/>
          <w:trPrChange w:id="10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0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A4ED13C" w14:textId="77777777" w:rsidR="00D4368B" w:rsidRPr="007E23A1" w:rsidRDefault="00D4368B" w:rsidP="00EF10D9">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Change w:id="10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0CBD9463"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1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FF2462C"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1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E3B8743"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1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6C4FE10" w14:textId="5D721FD1"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1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C7AE644" w14:textId="0846FF83"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1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1E0A834"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1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2A1A323"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1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FC6428" w14:textId="77777777" w:rsidR="00D4368B" w:rsidRPr="007E23A1" w:rsidRDefault="00D4368B" w:rsidP="00EF10D9">
            <w:pPr>
              <w:pStyle w:val="TAC"/>
            </w:pPr>
            <w:r w:rsidRPr="007E23A1">
              <w:t>± 2</w:t>
            </w:r>
            <w:r w:rsidRPr="007E23A1">
              <w:rPr>
                <w:vertAlign w:val="superscript"/>
              </w:rPr>
              <w:t>3</w:t>
            </w:r>
          </w:p>
        </w:tc>
      </w:tr>
      <w:tr w:rsidR="00D4368B" w:rsidRPr="007E23A1" w14:paraId="3553D0AC" w14:textId="77777777" w:rsidTr="002D2FA6">
        <w:trPr>
          <w:jc w:val="center"/>
          <w:trPrChange w:id="11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1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E409960" w14:textId="77777777" w:rsidR="00D4368B" w:rsidRPr="007E23A1" w:rsidRDefault="00D4368B" w:rsidP="00CB7637">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Change w:id="11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F48C101" w14:textId="36A00CB8" w:rsidR="00D4368B" w:rsidRPr="007E23A1" w:rsidRDefault="00D4368B" w:rsidP="00CB7637">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Change w:id="12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52127FF" w14:textId="77777777" w:rsidR="00D4368B" w:rsidRPr="007E23A1" w:rsidRDefault="00D4368B" w:rsidP="00CB7637">
            <w:pPr>
              <w:pStyle w:val="TAC"/>
            </w:pPr>
            <w:r w:rsidRPr="007E23A1">
              <w:t>+2/-3</w:t>
            </w:r>
          </w:p>
        </w:tc>
        <w:tc>
          <w:tcPr>
            <w:tcW w:w="800" w:type="dxa"/>
            <w:tcBorders>
              <w:top w:val="single" w:sz="4" w:space="0" w:color="auto"/>
              <w:left w:val="single" w:sz="4" w:space="0" w:color="auto"/>
              <w:bottom w:val="single" w:sz="4" w:space="0" w:color="auto"/>
              <w:right w:val="single" w:sz="4" w:space="0" w:color="auto"/>
            </w:tcBorders>
            <w:tcPrChange w:id="12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A41C45" w14:textId="77777777" w:rsidR="00D4368B" w:rsidRPr="007E23A1" w:rsidRDefault="00D4368B" w:rsidP="00CB7637">
            <w:pPr>
              <w:pStyle w:val="TAC"/>
            </w:pPr>
          </w:p>
        </w:tc>
        <w:tc>
          <w:tcPr>
            <w:tcW w:w="1275" w:type="dxa"/>
            <w:tcBorders>
              <w:top w:val="single" w:sz="4" w:space="0" w:color="auto"/>
              <w:left w:val="single" w:sz="4" w:space="0" w:color="auto"/>
              <w:bottom w:val="single" w:sz="4" w:space="0" w:color="auto"/>
              <w:right w:val="single" w:sz="4" w:space="0" w:color="auto"/>
            </w:tcBorders>
            <w:tcPrChange w:id="12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BD7D8F8" w14:textId="6DE8D79A" w:rsidR="00D4368B" w:rsidRPr="007E23A1" w:rsidRDefault="00D4368B" w:rsidP="00CB7637">
            <w:pPr>
              <w:pStyle w:val="TAC"/>
            </w:pPr>
          </w:p>
        </w:tc>
        <w:tc>
          <w:tcPr>
            <w:tcW w:w="1008" w:type="dxa"/>
            <w:tcBorders>
              <w:top w:val="single" w:sz="4" w:space="0" w:color="auto"/>
              <w:left w:val="single" w:sz="4" w:space="0" w:color="auto"/>
              <w:bottom w:val="single" w:sz="4" w:space="0" w:color="auto"/>
              <w:right w:val="single" w:sz="4" w:space="0" w:color="auto"/>
            </w:tcBorders>
            <w:hideMark/>
            <w:tcPrChange w:id="12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40812F0" w14:textId="43AF6C3A" w:rsidR="00D4368B" w:rsidRPr="007E23A1" w:rsidRDefault="00D4368B" w:rsidP="00CB7637">
            <w:pPr>
              <w:pStyle w:val="TAC"/>
            </w:pPr>
          </w:p>
        </w:tc>
        <w:tc>
          <w:tcPr>
            <w:tcW w:w="1260" w:type="dxa"/>
            <w:tcBorders>
              <w:top w:val="single" w:sz="4" w:space="0" w:color="auto"/>
              <w:left w:val="single" w:sz="4" w:space="0" w:color="auto"/>
              <w:bottom w:val="single" w:sz="4" w:space="0" w:color="auto"/>
              <w:right w:val="single" w:sz="4" w:space="0" w:color="auto"/>
            </w:tcBorders>
            <w:hideMark/>
            <w:tcPrChange w:id="12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24CB6EF6" w14:textId="77777777" w:rsidR="00D4368B" w:rsidRPr="007E23A1" w:rsidRDefault="00D4368B" w:rsidP="00CB7637">
            <w:pPr>
              <w:pStyle w:val="TAC"/>
            </w:pPr>
          </w:p>
        </w:tc>
        <w:tc>
          <w:tcPr>
            <w:tcW w:w="919" w:type="dxa"/>
            <w:tcBorders>
              <w:top w:val="single" w:sz="4" w:space="0" w:color="auto"/>
              <w:left w:val="single" w:sz="4" w:space="0" w:color="auto"/>
              <w:bottom w:val="single" w:sz="4" w:space="0" w:color="auto"/>
              <w:right w:val="single" w:sz="4" w:space="0" w:color="auto"/>
            </w:tcBorders>
            <w:hideMark/>
            <w:tcPrChange w:id="12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B6C8AD1" w14:textId="77777777" w:rsidR="00D4368B" w:rsidRPr="007E23A1" w:rsidRDefault="00D4368B" w:rsidP="00CB763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2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E163748" w14:textId="350134F1" w:rsidR="00D4368B" w:rsidRPr="007E23A1" w:rsidRDefault="00D4368B" w:rsidP="00CB7637">
            <w:pPr>
              <w:pStyle w:val="TAC"/>
            </w:pPr>
            <w:r w:rsidRPr="007E23A1">
              <w:t>± 2</w:t>
            </w:r>
          </w:p>
        </w:tc>
      </w:tr>
      <w:tr w:rsidR="00D4368B" w:rsidRPr="007E23A1" w14:paraId="6CF2EE7D" w14:textId="77777777" w:rsidTr="002D2FA6">
        <w:trPr>
          <w:jc w:val="center"/>
          <w:trPrChange w:id="12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2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6B7938B7" w14:textId="77777777" w:rsidR="00D4368B" w:rsidRPr="007E23A1" w:rsidRDefault="00D4368B" w:rsidP="0047708C">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Change w:id="12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481A357"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3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1C6418F3"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3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21525AD"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3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9031D9" w14:textId="69B14E49"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3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71DDBAC" w14:textId="0DACA705"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3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5F813491"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3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ACA8BC5"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3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760F063" w14:textId="77777777" w:rsidR="00D4368B" w:rsidRPr="007E23A1" w:rsidRDefault="00D4368B" w:rsidP="0047708C">
            <w:pPr>
              <w:pStyle w:val="TAC"/>
            </w:pPr>
            <w:r w:rsidRPr="007E23A1">
              <w:t>± 2</w:t>
            </w:r>
            <w:r w:rsidRPr="007E23A1">
              <w:rPr>
                <w:vertAlign w:val="superscript"/>
              </w:rPr>
              <w:t>3</w:t>
            </w:r>
          </w:p>
        </w:tc>
      </w:tr>
      <w:tr w:rsidR="00D4368B" w:rsidRPr="007E23A1" w14:paraId="3D89A589" w14:textId="77777777" w:rsidTr="002D2FA6">
        <w:trPr>
          <w:jc w:val="center"/>
          <w:trPrChange w:id="13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3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EB41A29" w14:textId="77777777" w:rsidR="00D4368B" w:rsidRPr="007E23A1" w:rsidRDefault="00D4368B" w:rsidP="00EF10D9">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Change w:id="13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E5C6E5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4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B01B21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4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3B47901"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4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E08CA3C" w14:textId="57DCFBCB"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4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B1A9FFB" w14:textId="48472FF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4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77848C8"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4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C8D105F"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4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ABA061F" w14:textId="77777777" w:rsidR="00D4368B" w:rsidRPr="007E23A1" w:rsidRDefault="00D4368B" w:rsidP="00EF10D9">
            <w:pPr>
              <w:pStyle w:val="TAC"/>
            </w:pPr>
            <w:r w:rsidRPr="007E23A1">
              <w:t>± 2</w:t>
            </w:r>
            <w:r w:rsidRPr="007E23A1">
              <w:rPr>
                <w:vertAlign w:val="superscript"/>
              </w:rPr>
              <w:t>3</w:t>
            </w:r>
          </w:p>
        </w:tc>
      </w:tr>
      <w:tr w:rsidR="00D4368B" w:rsidRPr="007E23A1" w14:paraId="09B2BF91" w14:textId="77777777" w:rsidTr="002D2FA6">
        <w:trPr>
          <w:jc w:val="center"/>
          <w:trPrChange w:id="14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14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64A03D2D" w14:textId="77777777" w:rsidR="00D4368B" w:rsidRPr="007E23A1" w:rsidRDefault="00D4368B" w:rsidP="00775AFD">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Change w:id="14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257E154" w14:textId="77777777" w:rsidR="00D4368B" w:rsidRPr="007E23A1" w:rsidRDefault="00D4368B" w:rsidP="00775AFD">
            <w:pPr>
              <w:pStyle w:val="TAC"/>
            </w:pPr>
          </w:p>
        </w:tc>
        <w:tc>
          <w:tcPr>
            <w:tcW w:w="1067" w:type="dxa"/>
            <w:tcBorders>
              <w:top w:val="single" w:sz="4" w:space="0" w:color="auto"/>
              <w:left w:val="single" w:sz="4" w:space="0" w:color="auto"/>
              <w:bottom w:val="single" w:sz="4" w:space="0" w:color="auto"/>
              <w:right w:val="single" w:sz="4" w:space="0" w:color="auto"/>
            </w:tcBorders>
            <w:tcPrChange w:id="15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306C48A1" w14:textId="77777777" w:rsidR="00D4368B" w:rsidRPr="007E23A1" w:rsidRDefault="00D4368B" w:rsidP="00775AFD">
            <w:pPr>
              <w:pStyle w:val="TAC"/>
            </w:pPr>
          </w:p>
        </w:tc>
        <w:tc>
          <w:tcPr>
            <w:tcW w:w="800" w:type="dxa"/>
            <w:tcBorders>
              <w:top w:val="single" w:sz="4" w:space="0" w:color="auto"/>
              <w:left w:val="single" w:sz="4" w:space="0" w:color="auto"/>
              <w:bottom w:val="single" w:sz="4" w:space="0" w:color="auto"/>
              <w:right w:val="single" w:sz="4" w:space="0" w:color="auto"/>
            </w:tcBorders>
            <w:tcPrChange w:id="15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66179EF" w14:textId="77777777" w:rsidR="00D4368B" w:rsidRPr="007E23A1" w:rsidRDefault="00D4368B" w:rsidP="00775AFD">
            <w:pPr>
              <w:pStyle w:val="TAC"/>
            </w:pPr>
          </w:p>
        </w:tc>
        <w:tc>
          <w:tcPr>
            <w:tcW w:w="1275" w:type="dxa"/>
            <w:tcBorders>
              <w:top w:val="single" w:sz="4" w:space="0" w:color="auto"/>
              <w:left w:val="single" w:sz="4" w:space="0" w:color="auto"/>
              <w:bottom w:val="single" w:sz="4" w:space="0" w:color="auto"/>
              <w:right w:val="single" w:sz="4" w:space="0" w:color="auto"/>
            </w:tcBorders>
            <w:tcPrChange w:id="15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74CCCB7" w14:textId="56012E7E" w:rsidR="00D4368B" w:rsidRPr="007E23A1" w:rsidRDefault="00D4368B" w:rsidP="00775AFD">
            <w:pPr>
              <w:pStyle w:val="TAC"/>
            </w:pPr>
          </w:p>
        </w:tc>
        <w:tc>
          <w:tcPr>
            <w:tcW w:w="1008" w:type="dxa"/>
            <w:tcBorders>
              <w:top w:val="single" w:sz="4" w:space="0" w:color="auto"/>
              <w:left w:val="single" w:sz="4" w:space="0" w:color="auto"/>
              <w:bottom w:val="single" w:sz="4" w:space="0" w:color="auto"/>
              <w:right w:val="single" w:sz="4" w:space="0" w:color="auto"/>
            </w:tcBorders>
            <w:tcPrChange w:id="15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52B1EBB" w14:textId="3D99FB5C" w:rsidR="00D4368B" w:rsidRPr="007E23A1" w:rsidRDefault="00D4368B" w:rsidP="00775AFD">
            <w:pPr>
              <w:pStyle w:val="TAC"/>
            </w:pPr>
          </w:p>
        </w:tc>
        <w:tc>
          <w:tcPr>
            <w:tcW w:w="1260" w:type="dxa"/>
            <w:tcBorders>
              <w:top w:val="single" w:sz="4" w:space="0" w:color="auto"/>
              <w:left w:val="single" w:sz="4" w:space="0" w:color="auto"/>
              <w:bottom w:val="single" w:sz="4" w:space="0" w:color="auto"/>
              <w:right w:val="single" w:sz="4" w:space="0" w:color="auto"/>
            </w:tcBorders>
            <w:tcPrChange w:id="15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2246C866" w14:textId="77777777" w:rsidR="00D4368B" w:rsidRPr="007E23A1" w:rsidRDefault="00D4368B" w:rsidP="00775AFD">
            <w:pPr>
              <w:pStyle w:val="TAC"/>
            </w:pPr>
          </w:p>
        </w:tc>
        <w:tc>
          <w:tcPr>
            <w:tcW w:w="919" w:type="dxa"/>
            <w:tcBorders>
              <w:top w:val="single" w:sz="4" w:space="0" w:color="auto"/>
              <w:left w:val="single" w:sz="4" w:space="0" w:color="auto"/>
              <w:bottom w:val="single" w:sz="4" w:space="0" w:color="auto"/>
              <w:right w:val="single" w:sz="4" w:space="0" w:color="auto"/>
            </w:tcBorders>
            <w:tcPrChange w:id="15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082AA14" w14:textId="77777777" w:rsidR="00D4368B" w:rsidRPr="007E23A1" w:rsidRDefault="00D4368B" w:rsidP="00775AFD">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5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FC37D81" w14:textId="77777777" w:rsidR="00D4368B" w:rsidRPr="007E23A1" w:rsidRDefault="00D4368B" w:rsidP="00775AFD">
            <w:pPr>
              <w:pStyle w:val="TAC"/>
            </w:pPr>
            <w:r w:rsidRPr="007E23A1">
              <w:t>± 2</w:t>
            </w:r>
            <w:r w:rsidRPr="007E23A1">
              <w:rPr>
                <w:vertAlign w:val="superscript"/>
              </w:rPr>
              <w:t>3</w:t>
            </w:r>
          </w:p>
        </w:tc>
      </w:tr>
      <w:tr w:rsidR="00D4368B" w:rsidRPr="007E23A1" w14:paraId="2D0D45FF" w14:textId="77777777" w:rsidTr="002D2FA6">
        <w:trPr>
          <w:jc w:val="center"/>
          <w:trPrChange w:id="15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5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96BE156" w14:textId="77777777" w:rsidR="00D4368B" w:rsidRPr="007E23A1" w:rsidRDefault="00D4368B" w:rsidP="0047708C">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Change w:id="15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AB07AE8"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6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F67E7E1"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6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4759CE9"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6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606AB18" w14:textId="0554E22D"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6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0377528" w14:textId="0C1B7FE8"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6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A96783E"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6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098FADE8"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6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80F466A" w14:textId="77777777" w:rsidR="00D4368B" w:rsidRPr="007E23A1" w:rsidRDefault="00D4368B" w:rsidP="0047708C">
            <w:pPr>
              <w:pStyle w:val="TAC"/>
            </w:pPr>
            <w:r w:rsidRPr="007E23A1">
              <w:t>+2/-2.5</w:t>
            </w:r>
          </w:p>
        </w:tc>
      </w:tr>
      <w:tr w:rsidR="00D4368B" w:rsidRPr="007E23A1" w14:paraId="0DB23F9D" w14:textId="77777777" w:rsidTr="002D2FA6">
        <w:trPr>
          <w:jc w:val="center"/>
          <w:trPrChange w:id="16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6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71431A48" w14:textId="77777777" w:rsidR="00D4368B" w:rsidRPr="007E23A1" w:rsidRDefault="00D4368B" w:rsidP="00A36420">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Change w:id="16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36542369" w14:textId="77777777" w:rsidR="00D4368B" w:rsidRPr="007E23A1" w:rsidRDefault="00D4368B" w:rsidP="00A36420">
            <w:pPr>
              <w:pStyle w:val="TAC"/>
            </w:pPr>
          </w:p>
        </w:tc>
        <w:tc>
          <w:tcPr>
            <w:tcW w:w="1067" w:type="dxa"/>
            <w:tcBorders>
              <w:top w:val="single" w:sz="4" w:space="0" w:color="auto"/>
              <w:left w:val="single" w:sz="4" w:space="0" w:color="auto"/>
              <w:bottom w:val="single" w:sz="4" w:space="0" w:color="auto"/>
              <w:right w:val="single" w:sz="4" w:space="0" w:color="auto"/>
            </w:tcBorders>
            <w:tcPrChange w:id="17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54DF324F" w14:textId="77777777" w:rsidR="00D4368B" w:rsidRPr="007E23A1" w:rsidRDefault="00D4368B" w:rsidP="00A36420">
            <w:pPr>
              <w:pStyle w:val="TAC"/>
            </w:pPr>
          </w:p>
        </w:tc>
        <w:tc>
          <w:tcPr>
            <w:tcW w:w="800" w:type="dxa"/>
            <w:tcBorders>
              <w:top w:val="single" w:sz="4" w:space="0" w:color="auto"/>
              <w:left w:val="single" w:sz="4" w:space="0" w:color="auto"/>
              <w:bottom w:val="single" w:sz="4" w:space="0" w:color="auto"/>
              <w:right w:val="single" w:sz="4" w:space="0" w:color="auto"/>
            </w:tcBorders>
            <w:tcPrChange w:id="17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2AD2B17" w14:textId="77777777" w:rsidR="00D4368B" w:rsidRPr="007E23A1" w:rsidRDefault="00D4368B" w:rsidP="00A36420">
            <w:pPr>
              <w:pStyle w:val="TAC"/>
            </w:pPr>
          </w:p>
        </w:tc>
        <w:tc>
          <w:tcPr>
            <w:tcW w:w="1275" w:type="dxa"/>
            <w:tcBorders>
              <w:top w:val="single" w:sz="4" w:space="0" w:color="auto"/>
              <w:left w:val="single" w:sz="4" w:space="0" w:color="auto"/>
              <w:bottom w:val="single" w:sz="4" w:space="0" w:color="auto"/>
              <w:right w:val="single" w:sz="4" w:space="0" w:color="auto"/>
            </w:tcBorders>
            <w:tcPrChange w:id="17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2341B85" w14:textId="74963CF3" w:rsidR="00D4368B" w:rsidRPr="007E23A1" w:rsidRDefault="00D4368B" w:rsidP="00A36420">
            <w:pPr>
              <w:pStyle w:val="TAC"/>
            </w:pPr>
          </w:p>
        </w:tc>
        <w:tc>
          <w:tcPr>
            <w:tcW w:w="1008" w:type="dxa"/>
            <w:tcBorders>
              <w:top w:val="single" w:sz="4" w:space="0" w:color="auto"/>
              <w:left w:val="single" w:sz="4" w:space="0" w:color="auto"/>
              <w:bottom w:val="single" w:sz="4" w:space="0" w:color="auto"/>
              <w:right w:val="single" w:sz="4" w:space="0" w:color="auto"/>
            </w:tcBorders>
            <w:tcPrChange w:id="17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199DF43" w14:textId="62181D97" w:rsidR="00D4368B" w:rsidRPr="007E23A1" w:rsidRDefault="00D4368B" w:rsidP="00A36420">
            <w:pPr>
              <w:pStyle w:val="TAC"/>
            </w:pPr>
          </w:p>
        </w:tc>
        <w:tc>
          <w:tcPr>
            <w:tcW w:w="1260" w:type="dxa"/>
            <w:tcBorders>
              <w:top w:val="single" w:sz="4" w:space="0" w:color="auto"/>
              <w:left w:val="single" w:sz="4" w:space="0" w:color="auto"/>
              <w:bottom w:val="single" w:sz="4" w:space="0" w:color="auto"/>
              <w:right w:val="single" w:sz="4" w:space="0" w:color="auto"/>
            </w:tcBorders>
            <w:tcPrChange w:id="17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5716C9A8" w14:textId="77777777" w:rsidR="00D4368B" w:rsidRPr="007E23A1" w:rsidRDefault="00D4368B" w:rsidP="00A36420">
            <w:pPr>
              <w:pStyle w:val="TAC"/>
            </w:pPr>
          </w:p>
        </w:tc>
        <w:tc>
          <w:tcPr>
            <w:tcW w:w="919" w:type="dxa"/>
            <w:tcBorders>
              <w:top w:val="single" w:sz="4" w:space="0" w:color="auto"/>
              <w:left w:val="single" w:sz="4" w:space="0" w:color="auto"/>
              <w:bottom w:val="single" w:sz="4" w:space="0" w:color="auto"/>
              <w:right w:val="single" w:sz="4" w:space="0" w:color="auto"/>
            </w:tcBorders>
            <w:tcPrChange w:id="17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20431457" w14:textId="77777777" w:rsidR="00D4368B" w:rsidRPr="007E23A1" w:rsidRDefault="00D4368B" w:rsidP="00A3642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7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8700D12" w14:textId="77777777" w:rsidR="00D4368B" w:rsidRPr="007E23A1" w:rsidRDefault="00D4368B" w:rsidP="00A36420">
            <w:pPr>
              <w:pStyle w:val="TAC"/>
            </w:pPr>
            <w:r w:rsidRPr="007E23A1">
              <w:t>± 2</w:t>
            </w:r>
          </w:p>
        </w:tc>
      </w:tr>
      <w:tr w:rsidR="00D4368B" w:rsidRPr="007E23A1" w14:paraId="6DC369C1" w14:textId="77777777" w:rsidTr="002D2FA6">
        <w:trPr>
          <w:jc w:val="center"/>
          <w:trPrChange w:id="17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7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A3F15DF" w14:textId="77777777" w:rsidR="00D4368B" w:rsidRPr="007E23A1" w:rsidRDefault="00D4368B" w:rsidP="00EF10D9">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Change w:id="17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3136C97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8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DDB3EE2"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8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55B63B"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8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537882" w14:textId="1A772F13"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8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F083279" w14:textId="1095FE8F"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8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8854C02"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8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CC1D2E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8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2C4AA3B" w14:textId="77777777" w:rsidR="00D4368B" w:rsidRPr="007E23A1" w:rsidRDefault="00D4368B" w:rsidP="00EF10D9">
            <w:pPr>
              <w:pStyle w:val="TAC"/>
            </w:pPr>
            <w:r w:rsidRPr="007E23A1">
              <w:t>± 2</w:t>
            </w:r>
          </w:p>
        </w:tc>
      </w:tr>
      <w:tr w:rsidR="00D4368B" w:rsidRPr="007E23A1" w14:paraId="20952D8E" w14:textId="77777777" w:rsidTr="002D2FA6">
        <w:trPr>
          <w:jc w:val="center"/>
          <w:trPrChange w:id="18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8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7CBD0686" w14:textId="77777777" w:rsidR="00D4368B" w:rsidRPr="007E23A1" w:rsidRDefault="00D4368B" w:rsidP="0047708C">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Change w:id="18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AB034CB"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9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54E64229"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9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C9C0B82"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9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B6869D2" w14:textId="203BAE57"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9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08506D3" w14:textId="4469D6F6"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9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2A637DA8"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9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5D867EE"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9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1A17DD65" w14:textId="77777777" w:rsidR="00D4368B" w:rsidRPr="007E23A1" w:rsidRDefault="00D4368B" w:rsidP="0047708C">
            <w:pPr>
              <w:pStyle w:val="TAC"/>
            </w:pPr>
            <w:r w:rsidRPr="007E23A1">
              <w:t>± 2</w:t>
            </w:r>
          </w:p>
        </w:tc>
      </w:tr>
      <w:tr w:rsidR="00D4368B" w:rsidRPr="007E23A1" w14:paraId="0EC1DF86" w14:textId="77777777" w:rsidTr="002D2FA6">
        <w:trPr>
          <w:jc w:val="center"/>
          <w:trPrChange w:id="19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9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6016D77" w14:textId="77777777" w:rsidR="00D4368B" w:rsidRPr="007E23A1" w:rsidRDefault="00D4368B" w:rsidP="00EF10D9">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Change w:id="19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FD12FA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0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271D965F"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0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068580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0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6471E1" w14:textId="149E8531"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0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51E94A7" w14:textId="6C284ED0"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0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13991D9"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0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489D211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0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4F0BB23E" w14:textId="77777777" w:rsidR="00D4368B" w:rsidRPr="007E23A1" w:rsidRDefault="00D4368B" w:rsidP="00EF10D9">
            <w:pPr>
              <w:pStyle w:val="TAC"/>
            </w:pPr>
            <w:r w:rsidRPr="007E23A1">
              <w:t>± 2</w:t>
            </w:r>
          </w:p>
        </w:tc>
      </w:tr>
      <w:tr w:rsidR="00D4368B" w:rsidRPr="007E23A1" w14:paraId="1267BC44" w14:textId="77777777" w:rsidTr="002D2FA6">
        <w:trPr>
          <w:jc w:val="center"/>
          <w:trPrChange w:id="20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0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EA8D9D7" w14:textId="77777777" w:rsidR="00D4368B" w:rsidRPr="007E23A1" w:rsidRDefault="00D4368B" w:rsidP="00EF10D9">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Change w:id="20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EB9F5D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1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6F19A9D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1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D3841A1"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1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43211B1" w14:textId="26D5A56E"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1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695DB33" w14:textId="1A24E35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1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E07069F"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1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E95EC75"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1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89D3786" w14:textId="77777777" w:rsidR="00D4368B" w:rsidRPr="007E23A1" w:rsidRDefault="00D4368B" w:rsidP="00EF10D9">
            <w:pPr>
              <w:pStyle w:val="TAC"/>
            </w:pPr>
            <w:r w:rsidRPr="007E23A1">
              <w:t>± 2</w:t>
            </w:r>
          </w:p>
        </w:tc>
      </w:tr>
      <w:tr w:rsidR="00D4368B" w:rsidRPr="007E23A1" w14:paraId="7D7BAB2D" w14:textId="77777777" w:rsidTr="002D2FA6">
        <w:trPr>
          <w:jc w:val="center"/>
          <w:trPrChange w:id="21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1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0AE331A" w14:textId="77777777" w:rsidR="00D4368B" w:rsidRPr="007E23A1" w:rsidRDefault="00D4368B" w:rsidP="00EF10D9">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Change w:id="21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5EB415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2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D3678B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2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30CB8DA" w14:textId="78FF8A21" w:rsidR="00D4368B" w:rsidRPr="007E23A1" w:rsidRDefault="00965124" w:rsidP="00EF10D9">
            <w:pPr>
              <w:pStyle w:val="TAC"/>
            </w:pPr>
            <w:ins w:id="222" w:author="Scott Probasco" w:date="2021-08-03T10:19:00Z">
              <w:r>
                <w:t>29</w:t>
              </w:r>
              <w:r w:rsidRPr="00965124">
                <w:rPr>
                  <w:vertAlign w:val="superscript"/>
                  <w:rPrChange w:id="223" w:author="Scott Probasco" w:date="2021-08-03T10:20:00Z">
                    <w:rPr/>
                  </w:rPrChange>
                </w:rPr>
                <w:t>7</w:t>
              </w:r>
            </w:ins>
          </w:p>
        </w:tc>
        <w:tc>
          <w:tcPr>
            <w:tcW w:w="1275" w:type="dxa"/>
            <w:tcBorders>
              <w:top w:val="single" w:sz="4" w:space="0" w:color="auto"/>
              <w:left w:val="single" w:sz="4" w:space="0" w:color="auto"/>
              <w:bottom w:val="single" w:sz="4" w:space="0" w:color="auto"/>
              <w:right w:val="single" w:sz="4" w:space="0" w:color="auto"/>
            </w:tcBorders>
            <w:tcPrChange w:id="22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3032078" w14:textId="28368B6F" w:rsidR="00D4368B" w:rsidRPr="007E23A1" w:rsidRDefault="00965124" w:rsidP="00EF10D9">
            <w:pPr>
              <w:pStyle w:val="TAC"/>
            </w:pPr>
            <w:ins w:id="225" w:author="Scott Probasco" w:date="2021-08-03T10:20:00Z">
              <w:r>
                <w:t>2/-3</w:t>
              </w:r>
              <w:r w:rsidRPr="00965124">
                <w:rPr>
                  <w:vertAlign w:val="superscript"/>
                  <w:rPrChange w:id="226" w:author="Scott Probasco" w:date="2021-08-03T10:20:00Z">
                    <w:rPr/>
                  </w:rPrChange>
                </w:rPr>
                <w:t>3</w:t>
              </w:r>
            </w:ins>
          </w:p>
        </w:tc>
        <w:tc>
          <w:tcPr>
            <w:tcW w:w="1008" w:type="dxa"/>
            <w:tcBorders>
              <w:top w:val="single" w:sz="4" w:space="0" w:color="auto"/>
              <w:left w:val="single" w:sz="4" w:space="0" w:color="auto"/>
              <w:bottom w:val="single" w:sz="4" w:space="0" w:color="auto"/>
              <w:right w:val="single" w:sz="4" w:space="0" w:color="auto"/>
            </w:tcBorders>
            <w:hideMark/>
            <w:tcPrChange w:id="22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DC25468" w14:textId="7353DAF0"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22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32CF5A4" w14:textId="77777777" w:rsidR="00D4368B" w:rsidRPr="007E23A1" w:rsidRDefault="00D4368B" w:rsidP="00EF10D9">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Change w:id="22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4ED888F1"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3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40A62C2" w14:textId="77777777" w:rsidR="00D4368B" w:rsidRPr="007E23A1" w:rsidRDefault="00D4368B" w:rsidP="00EF10D9">
            <w:pPr>
              <w:pStyle w:val="TAC"/>
            </w:pPr>
            <w:r w:rsidRPr="007E23A1">
              <w:t>± 2</w:t>
            </w:r>
            <w:r w:rsidRPr="007E23A1">
              <w:rPr>
                <w:vertAlign w:val="superscript"/>
              </w:rPr>
              <w:t>3</w:t>
            </w:r>
          </w:p>
        </w:tc>
      </w:tr>
      <w:tr w:rsidR="00D4368B" w:rsidRPr="007E23A1" w14:paraId="5BEABA34" w14:textId="77777777" w:rsidTr="002D2FA6">
        <w:trPr>
          <w:jc w:val="center"/>
          <w:trPrChange w:id="23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23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0C62E379" w14:textId="77777777" w:rsidR="00D4368B" w:rsidRPr="007E23A1" w:rsidRDefault="00D4368B" w:rsidP="002A554E">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Change w:id="23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48BD51D4" w14:textId="77777777" w:rsidR="00D4368B" w:rsidRPr="007E23A1" w:rsidRDefault="00D4368B" w:rsidP="002A554E">
            <w:pPr>
              <w:pStyle w:val="TAC"/>
            </w:pPr>
          </w:p>
        </w:tc>
        <w:tc>
          <w:tcPr>
            <w:tcW w:w="1067" w:type="dxa"/>
            <w:tcBorders>
              <w:top w:val="single" w:sz="4" w:space="0" w:color="auto"/>
              <w:left w:val="single" w:sz="4" w:space="0" w:color="auto"/>
              <w:bottom w:val="single" w:sz="4" w:space="0" w:color="auto"/>
              <w:right w:val="single" w:sz="4" w:space="0" w:color="auto"/>
            </w:tcBorders>
            <w:tcPrChange w:id="23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1F906B0" w14:textId="77777777" w:rsidR="00D4368B" w:rsidRPr="007E23A1" w:rsidRDefault="00D4368B" w:rsidP="002A554E">
            <w:pPr>
              <w:pStyle w:val="TAC"/>
            </w:pPr>
          </w:p>
        </w:tc>
        <w:tc>
          <w:tcPr>
            <w:tcW w:w="800" w:type="dxa"/>
            <w:tcBorders>
              <w:top w:val="single" w:sz="4" w:space="0" w:color="auto"/>
              <w:left w:val="single" w:sz="4" w:space="0" w:color="auto"/>
              <w:bottom w:val="single" w:sz="4" w:space="0" w:color="auto"/>
              <w:right w:val="single" w:sz="4" w:space="0" w:color="auto"/>
            </w:tcBorders>
            <w:tcPrChange w:id="23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D33B2B0" w14:textId="77777777" w:rsidR="00D4368B" w:rsidRPr="007E23A1" w:rsidRDefault="00D4368B" w:rsidP="002A554E">
            <w:pPr>
              <w:pStyle w:val="TAC"/>
            </w:pPr>
          </w:p>
        </w:tc>
        <w:tc>
          <w:tcPr>
            <w:tcW w:w="1275" w:type="dxa"/>
            <w:tcBorders>
              <w:top w:val="single" w:sz="4" w:space="0" w:color="auto"/>
              <w:left w:val="single" w:sz="4" w:space="0" w:color="auto"/>
              <w:bottom w:val="single" w:sz="4" w:space="0" w:color="auto"/>
              <w:right w:val="single" w:sz="4" w:space="0" w:color="auto"/>
            </w:tcBorders>
            <w:tcPrChange w:id="23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392A251" w14:textId="479012F2" w:rsidR="00D4368B" w:rsidRPr="007E23A1" w:rsidRDefault="00D4368B" w:rsidP="002A554E">
            <w:pPr>
              <w:pStyle w:val="TAC"/>
            </w:pPr>
          </w:p>
        </w:tc>
        <w:tc>
          <w:tcPr>
            <w:tcW w:w="1008" w:type="dxa"/>
            <w:tcBorders>
              <w:top w:val="single" w:sz="4" w:space="0" w:color="auto"/>
              <w:left w:val="single" w:sz="4" w:space="0" w:color="auto"/>
              <w:bottom w:val="single" w:sz="4" w:space="0" w:color="auto"/>
              <w:right w:val="single" w:sz="4" w:space="0" w:color="auto"/>
            </w:tcBorders>
            <w:tcPrChange w:id="23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824B27" w14:textId="5288C24B" w:rsidR="00D4368B" w:rsidRPr="007E23A1" w:rsidRDefault="00D4368B" w:rsidP="002A554E">
            <w:pPr>
              <w:pStyle w:val="TAC"/>
            </w:pPr>
          </w:p>
        </w:tc>
        <w:tc>
          <w:tcPr>
            <w:tcW w:w="1260" w:type="dxa"/>
            <w:tcBorders>
              <w:top w:val="single" w:sz="4" w:space="0" w:color="auto"/>
              <w:left w:val="single" w:sz="4" w:space="0" w:color="auto"/>
              <w:bottom w:val="single" w:sz="4" w:space="0" w:color="auto"/>
              <w:right w:val="single" w:sz="4" w:space="0" w:color="auto"/>
            </w:tcBorders>
            <w:tcPrChange w:id="23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68A005E" w14:textId="77777777" w:rsidR="00D4368B" w:rsidRPr="007E23A1" w:rsidRDefault="00D4368B" w:rsidP="002A554E">
            <w:pPr>
              <w:pStyle w:val="TAC"/>
            </w:pPr>
          </w:p>
        </w:tc>
        <w:tc>
          <w:tcPr>
            <w:tcW w:w="919" w:type="dxa"/>
            <w:tcBorders>
              <w:top w:val="single" w:sz="4" w:space="0" w:color="auto"/>
              <w:left w:val="single" w:sz="4" w:space="0" w:color="auto"/>
              <w:bottom w:val="single" w:sz="4" w:space="0" w:color="auto"/>
              <w:right w:val="single" w:sz="4" w:space="0" w:color="auto"/>
            </w:tcBorders>
            <w:tcPrChange w:id="23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373CF0E3" w14:textId="77777777" w:rsidR="00D4368B" w:rsidRPr="007E23A1" w:rsidRDefault="00D4368B" w:rsidP="002A554E">
            <w:pPr>
              <w:pStyle w:val="TAC"/>
            </w:pPr>
            <w:r w:rsidRPr="007E23A1">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Change w:id="24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37F20D08" w14:textId="77777777" w:rsidR="00D4368B" w:rsidRPr="007E23A1" w:rsidRDefault="00D4368B" w:rsidP="002A554E">
            <w:pPr>
              <w:pStyle w:val="TAC"/>
            </w:pPr>
            <w:r w:rsidRPr="007E23A1">
              <w:rPr>
                <w:rFonts w:cs="Arial"/>
                <w:szCs w:val="18"/>
                <w:lang w:eastAsia="ja-JP"/>
              </w:rPr>
              <w:t>+2/-3</w:t>
            </w:r>
          </w:p>
        </w:tc>
      </w:tr>
      <w:tr w:rsidR="00D4368B" w:rsidRPr="007E23A1" w14:paraId="2B48FAD5" w14:textId="77777777" w:rsidTr="002D2FA6">
        <w:trPr>
          <w:jc w:val="center"/>
          <w:trPrChange w:id="24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24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56F655F9" w14:textId="77777777" w:rsidR="00D4368B" w:rsidRPr="007E23A1" w:rsidRDefault="00D4368B" w:rsidP="0047708C">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Change w:id="24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434D1FAD"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24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00C5111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24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859BE23"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24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59E1AAE" w14:textId="54D707F9"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24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2E09CF" w14:textId="5D154FAA"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24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83B0B3D"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24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C2AFB9D"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5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28038D1B" w14:textId="77777777" w:rsidR="00D4368B" w:rsidRPr="007E23A1" w:rsidRDefault="00D4368B" w:rsidP="0047708C">
            <w:pPr>
              <w:pStyle w:val="TAC"/>
            </w:pPr>
            <w:r w:rsidRPr="007E23A1">
              <w:t>± 2</w:t>
            </w:r>
          </w:p>
        </w:tc>
      </w:tr>
      <w:tr w:rsidR="00D4368B" w:rsidRPr="007E23A1" w14:paraId="11ADF574" w14:textId="77777777" w:rsidTr="002D2FA6">
        <w:trPr>
          <w:jc w:val="center"/>
          <w:trPrChange w:id="25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5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9CB95CC" w14:textId="77777777" w:rsidR="00D4368B" w:rsidRPr="007E23A1" w:rsidRDefault="00D4368B" w:rsidP="0047708C">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Change w:id="25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023E737A"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25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30E0C3E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25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7262B4A"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25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303975F" w14:textId="28621E03"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25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9C8FBD8" w14:textId="4769DB01"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25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6E726668"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25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35CF94ED"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6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791065C" w14:textId="77777777" w:rsidR="00D4368B" w:rsidRPr="007E23A1" w:rsidRDefault="00D4368B" w:rsidP="0047708C">
            <w:pPr>
              <w:pStyle w:val="TAC"/>
            </w:pPr>
            <w:r w:rsidRPr="007E23A1">
              <w:t>± 2</w:t>
            </w:r>
          </w:p>
        </w:tc>
      </w:tr>
      <w:tr w:rsidR="00D4368B" w:rsidRPr="007E23A1" w14:paraId="1F9BD1C3" w14:textId="77777777" w:rsidTr="002D2FA6">
        <w:trPr>
          <w:jc w:val="center"/>
          <w:trPrChange w:id="26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6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59AE2AB2" w14:textId="77777777" w:rsidR="00D4368B" w:rsidRPr="007E23A1" w:rsidRDefault="00D4368B" w:rsidP="00CB7637">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Change w:id="26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09A8DA6A" w14:textId="77777777" w:rsidR="00D4368B" w:rsidRPr="007E23A1" w:rsidRDefault="00D4368B" w:rsidP="00CB7637">
            <w:pPr>
              <w:pStyle w:val="TAC"/>
            </w:pPr>
          </w:p>
        </w:tc>
        <w:tc>
          <w:tcPr>
            <w:tcW w:w="1067" w:type="dxa"/>
            <w:tcBorders>
              <w:top w:val="single" w:sz="4" w:space="0" w:color="auto"/>
              <w:left w:val="single" w:sz="4" w:space="0" w:color="auto"/>
              <w:bottom w:val="single" w:sz="4" w:space="0" w:color="auto"/>
              <w:right w:val="single" w:sz="4" w:space="0" w:color="auto"/>
            </w:tcBorders>
            <w:tcPrChange w:id="26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DCFCFA1" w14:textId="77777777" w:rsidR="00D4368B" w:rsidRPr="007E23A1" w:rsidRDefault="00D4368B" w:rsidP="00CB7637">
            <w:pPr>
              <w:pStyle w:val="TAC"/>
            </w:pPr>
          </w:p>
        </w:tc>
        <w:tc>
          <w:tcPr>
            <w:tcW w:w="800" w:type="dxa"/>
            <w:tcBorders>
              <w:top w:val="single" w:sz="4" w:space="0" w:color="auto"/>
              <w:left w:val="single" w:sz="4" w:space="0" w:color="auto"/>
              <w:bottom w:val="single" w:sz="4" w:space="0" w:color="auto"/>
              <w:right w:val="single" w:sz="4" w:space="0" w:color="auto"/>
            </w:tcBorders>
            <w:tcPrChange w:id="26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A35C35C" w14:textId="77777777" w:rsidR="00D4368B" w:rsidRPr="007E23A1" w:rsidRDefault="00D4368B" w:rsidP="00CB7637">
            <w:pPr>
              <w:pStyle w:val="TAC"/>
            </w:pPr>
          </w:p>
        </w:tc>
        <w:tc>
          <w:tcPr>
            <w:tcW w:w="1275" w:type="dxa"/>
            <w:tcBorders>
              <w:top w:val="single" w:sz="4" w:space="0" w:color="auto"/>
              <w:left w:val="single" w:sz="4" w:space="0" w:color="auto"/>
              <w:bottom w:val="single" w:sz="4" w:space="0" w:color="auto"/>
              <w:right w:val="single" w:sz="4" w:space="0" w:color="auto"/>
            </w:tcBorders>
            <w:tcPrChange w:id="26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7DB971C" w14:textId="71E93226" w:rsidR="00D4368B" w:rsidRPr="007E23A1" w:rsidRDefault="00D4368B" w:rsidP="00CB7637">
            <w:pPr>
              <w:pStyle w:val="TAC"/>
            </w:pPr>
          </w:p>
        </w:tc>
        <w:tc>
          <w:tcPr>
            <w:tcW w:w="1008" w:type="dxa"/>
            <w:tcBorders>
              <w:top w:val="single" w:sz="4" w:space="0" w:color="auto"/>
              <w:left w:val="single" w:sz="4" w:space="0" w:color="auto"/>
              <w:bottom w:val="single" w:sz="4" w:space="0" w:color="auto"/>
              <w:right w:val="single" w:sz="4" w:space="0" w:color="auto"/>
            </w:tcBorders>
            <w:tcPrChange w:id="26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5D1308" w14:textId="4C79CDDE" w:rsidR="00D4368B" w:rsidRPr="007E23A1" w:rsidRDefault="00D4368B" w:rsidP="00CB7637">
            <w:pPr>
              <w:pStyle w:val="TAC"/>
            </w:pPr>
          </w:p>
        </w:tc>
        <w:tc>
          <w:tcPr>
            <w:tcW w:w="1260" w:type="dxa"/>
            <w:tcBorders>
              <w:top w:val="single" w:sz="4" w:space="0" w:color="auto"/>
              <w:left w:val="single" w:sz="4" w:space="0" w:color="auto"/>
              <w:bottom w:val="single" w:sz="4" w:space="0" w:color="auto"/>
              <w:right w:val="single" w:sz="4" w:space="0" w:color="auto"/>
            </w:tcBorders>
            <w:tcPrChange w:id="26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5AFCE95" w14:textId="77777777" w:rsidR="00D4368B" w:rsidRPr="007E23A1" w:rsidRDefault="00D4368B" w:rsidP="00CB7637">
            <w:pPr>
              <w:pStyle w:val="TAC"/>
            </w:pPr>
          </w:p>
        </w:tc>
        <w:tc>
          <w:tcPr>
            <w:tcW w:w="919" w:type="dxa"/>
            <w:tcBorders>
              <w:top w:val="single" w:sz="4" w:space="0" w:color="auto"/>
              <w:left w:val="single" w:sz="4" w:space="0" w:color="auto"/>
              <w:bottom w:val="single" w:sz="4" w:space="0" w:color="auto"/>
              <w:right w:val="single" w:sz="4" w:space="0" w:color="auto"/>
            </w:tcBorders>
            <w:tcPrChange w:id="26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0494F835" w14:textId="77777777" w:rsidR="00D4368B" w:rsidRPr="007E23A1" w:rsidRDefault="00D4368B" w:rsidP="00CB763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7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202C711" w14:textId="77777777" w:rsidR="00D4368B" w:rsidRPr="007E23A1" w:rsidRDefault="00D4368B" w:rsidP="00CB7637">
            <w:pPr>
              <w:pStyle w:val="TAC"/>
            </w:pPr>
            <w:r w:rsidRPr="007E23A1">
              <w:t>±2</w:t>
            </w:r>
          </w:p>
        </w:tc>
      </w:tr>
      <w:tr w:rsidR="00D4368B" w:rsidRPr="007E23A1" w14:paraId="4FE9951C" w14:textId="77777777" w:rsidTr="002D2FA6">
        <w:trPr>
          <w:jc w:val="center"/>
          <w:trPrChange w:id="27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7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37CADF9C" w14:textId="77777777" w:rsidR="00D4368B" w:rsidRPr="007E23A1" w:rsidRDefault="00D4368B" w:rsidP="00BC5377">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Change w:id="27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CF13F3B" w14:textId="77777777" w:rsidR="00D4368B" w:rsidRPr="007E23A1" w:rsidRDefault="00D4368B" w:rsidP="00BC5377">
            <w:pPr>
              <w:pStyle w:val="TAC"/>
            </w:pPr>
          </w:p>
        </w:tc>
        <w:tc>
          <w:tcPr>
            <w:tcW w:w="1067" w:type="dxa"/>
            <w:tcBorders>
              <w:top w:val="single" w:sz="4" w:space="0" w:color="auto"/>
              <w:left w:val="single" w:sz="4" w:space="0" w:color="auto"/>
              <w:bottom w:val="single" w:sz="4" w:space="0" w:color="auto"/>
              <w:right w:val="single" w:sz="4" w:space="0" w:color="auto"/>
            </w:tcBorders>
            <w:tcPrChange w:id="27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E13B949" w14:textId="77777777" w:rsidR="00D4368B" w:rsidRPr="007E23A1" w:rsidRDefault="00D4368B" w:rsidP="00BC5377">
            <w:pPr>
              <w:pStyle w:val="TAC"/>
            </w:pPr>
          </w:p>
        </w:tc>
        <w:tc>
          <w:tcPr>
            <w:tcW w:w="800" w:type="dxa"/>
            <w:tcBorders>
              <w:top w:val="single" w:sz="4" w:space="0" w:color="auto"/>
              <w:left w:val="single" w:sz="4" w:space="0" w:color="auto"/>
              <w:bottom w:val="single" w:sz="4" w:space="0" w:color="auto"/>
              <w:right w:val="single" w:sz="4" w:space="0" w:color="auto"/>
            </w:tcBorders>
            <w:tcPrChange w:id="27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4F59256" w14:textId="77777777" w:rsidR="00D4368B" w:rsidRPr="007E23A1" w:rsidRDefault="00D4368B" w:rsidP="00BC5377">
            <w:pPr>
              <w:pStyle w:val="TAC"/>
            </w:pPr>
          </w:p>
        </w:tc>
        <w:tc>
          <w:tcPr>
            <w:tcW w:w="1275" w:type="dxa"/>
            <w:tcBorders>
              <w:top w:val="single" w:sz="4" w:space="0" w:color="auto"/>
              <w:left w:val="single" w:sz="4" w:space="0" w:color="auto"/>
              <w:bottom w:val="single" w:sz="4" w:space="0" w:color="auto"/>
              <w:right w:val="single" w:sz="4" w:space="0" w:color="auto"/>
            </w:tcBorders>
            <w:tcPrChange w:id="27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7D07BCC" w14:textId="7A3BD8B5" w:rsidR="00D4368B" w:rsidRPr="007E23A1" w:rsidRDefault="00D4368B" w:rsidP="00BC5377">
            <w:pPr>
              <w:pStyle w:val="TAC"/>
            </w:pPr>
          </w:p>
        </w:tc>
        <w:tc>
          <w:tcPr>
            <w:tcW w:w="1008" w:type="dxa"/>
            <w:tcBorders>
              <w:top w:val="single" w:sz="4" w:space="0" w:color="auto"/>
              <w:left w:val="single" w:sz="4" w:space="0" w:color="auto"/>
              <w:bottom w:val="single" w:sz="4" w:space="0" w:color="auto"/>
              <w:right w:val="single" w:sz="4" w:space="0" w:color="auto"/>
            </w:tcBorders>
            <w:tcPrChange w:id="27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B8134A" w14:textId="635D27E6" w:rsidR="00D4368B" w:rsidRPr="007E23A1" w:rsidRDefault="00D4368B" w:rsidP="00BC5377">
            <w:pPr>
              <w:pStyle w:val="TAC"/>
            </w:pPr>
          </w:p>
        </w:tc>
        <w:tc>
          <w:tcPr>
            <w:tcW w:w="1260" w:type="dxa"/>
            <w:tcBorders>
              <w:top w:val="single" w:sz="4" w:space="0" w:color="auto"/>
              <w:left w:val="single" w:sz="4" w:space="0" w:color="auto"/>
              <w:bottom w:val="single" w:sz="4" w:space="0" w:color="auto"/>
              <w:right w:val="single" w:sz="4" w:space="0" w:color="auto"/>
            </w:tcBorders>
            <w:tcPrChange w:id="27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61C8DBB1" w14:textId="77777777" w:rsidR="00D4368B" w:rsidRPr="007E23A1" w:rsidRDefault="00D4368B" w:rsidP="00BC5377">
            <w:pPr>
              <w:pStyle w:val="TAC"/>
            </w:pPr>
          </w:p>
        </w:tc>
        <w:tc>
          <w:tcPr>
            <w:tcW w:w="919" w:type="dxa"/>
            <w:tcBorders>
              <w:top w:val="single" w:sz="4" w:space="0" w:color="auto"/>
              <w:left w:val="single" w:sz="4" w:space="0" w:color="auto"/>
              <w:bottom w:val="single" w:sz="4" w:space="0" w:color="auto"/>
              <w:right w:val="single" w:sz="4" w:space="0" w:color="auto"/>
            </w:tcBorders>
            <w:tcPrChange w:id="27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1A0FF06" w14:textId="77777777" w:rsidR="00D4368B" w:rsidRPr="007E23A1" w:rsidRDefault="00D4368B" w:rsidP="00BC537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8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8646E55" w14:textId="77777777" w:rsidR="00D4368B" w:rsidRPr="007E23A1" w:rsidRDefault="00D4368B" w:rsidP="00BC5377">
            <w:pPr>
              <w:pStyle w:val="TAC"/>
            </w:pPr>
            <w:r w:rsidRPr="007E23A1">
              <w:t>±2</w:t>
            </w:r>
          </w:p>
        </w:tc>
      </w:tr>
      <w:tr w:rsidR="00D4368B" w:rsidRPr="007E23A1" w14:paraId="77D0E147" w14:textId="77777777" w:rsidTr="002D2FA6">
        <w:trPr>
          <w:jc w:val="center"/>
          <w:trPrChange w:id="28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8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F0A3208" w14:textId="77777777" w:rsidR="00D4368B" w:rsidRPr="007E23A1" w:rsidRDefault="00D4368B" w:rsidP="00EF10D9">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Change w:id="28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52E351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8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68B7D1E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8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CF9D80B"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8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AFC533" w14:textId="71441C2D"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8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EFC723E" w14:textId="074B0FF4"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8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5B7A0DE"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8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0A357A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9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566E7A1" w14:textId="77777777" w:rsidR="00D4368B" w:rsidRPr="007E23A1" w:rsidRDefault="00D4368B" w:rsidP="00EF10D9">
            <w:pPr>
              <w:pStyle w:val="TAC"/>
            </w:pPr>
            <w:r w:rsidRPr="007E23A1">
              <w:t>± 2</w:t>
            </w:r>
          </w:p>
        </w:tc>
      </w:tr>
      <w:tr w:rsidR="00D4368B" w:rsidRPr="007E23A1" w14:paraId="4C85652B" w14:textId="77777777" w:rsidTr="002D2FA6">
        <w:trPr>
          <w:jc w:val="center"/>
          <w:trPrChange w:id="29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9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235F602C" w14:textId="77777777" w:rsidR="00D4368B" w:rsidRPr="007E23A1" w:rsidRDefault="00D4368B" w:rsidP="00EF10D9">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Change w:id="29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CF949BC"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9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228E6B4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9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0B17A6A"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9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854098F" w14:textId="25E2966C"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9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CB6E65A" w14:textId="5B70254E"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9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FAFD6D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9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7D1251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0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896F72" w14:textId="77777777" w:rsidR="00D4368B" w:rsidRPr="007E23A1" w:rsidRDefault="00D4368B" w:rsidP="00EF10D9">
            <w:pPr>
              <w:pStyle w:val="TAC"/>
            </w:pPr>
            <w:r w:rsidRPr="007E23A1">
              <w:t>± 2</w:t>
            </w:r>
          </w:p>
        </w:tc>
      </w:tr>
      <w:tr w:rsidR="00D4368B" w:rsidRPr="007E23A1" w14:paraId="09834218" w14:textId="77777777" w:rsidTr="002D2FA6">
        <w:trPr>
          <w:jc w:val="center"/>
          <w:trPrChange w:id="30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0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4870D18" w14:textId="77777777" w:rsidR="00D4368B" w:rsidRPr="007E23A1" w:rsidRDefault="00D4368B" w:rsidP="00EF10D9">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Change w:id="30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3C0E2FD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0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74DB741"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0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407490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0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041D411" w14:textId="1673D03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0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B7BE6EB" w14:textId="6765322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0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B56A8F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0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769C5B7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1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76E320E" w14:textId="77777777" w:rsidR="00D4368B" w:rsidRPr="007E23A1" w:rsidRDefault="00D4368B" w:rsidP="00EF10D9">
            <w:pPr>
              <w:pStyle w:val="TAC"/>
            </w:pPr>
            <w:r w:rsidRPr="007E23A1">
              <w:t>+2/-2.5</w:t>
            </w:r>
          </w:p>
        </w:tc>
      </w:tr>
      <w:tr w:rsidR="00D4368B" w:rsidRPr="007E23A1" w14:paraId="7F4A2932" w14:textId="77777777" w:rsidTr="002D2FA6">
        <w:trPr>
          <w:jc w:val="center"/>
          <w:trPrChange w:id="31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31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0B8B41A1" w14:textId="77777777" w:rsidR="00D4368B" w:rsidRPr="007E23A1" w:rsidRDefault="00D4368B" w:rsidP="0047708C">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Change w:id="31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86165B9"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31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B8858CD"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31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FD7FF41"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31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8448D37" w14:textId="73702212"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31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8C38E35" w14:textId="4B64E225"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31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11336A03"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31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C76B7FF" w14:textId="77777777" w:rsidR="00D4368B" w:rsidRPr="007E23A1" w:rsidRDefault="00D4368B" w:rsidP="0047708C">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Change w:id="32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17DB9B4" w14:textId="77777777" w:rsidR="00D4368B" w:rsidRPr="007E23A1" w:rsidRDefault="00D4368B" w:rsidP="0047708C">
            <w:pPr>
              <w:pStyle w:val="TAC"/>
            </w:pPr>
            <w:r w:rsidRPr="007E23A1">
              <w:t>± 2</w:t>
            </w:r>
          </w:p>
        </w:tc>
      </w:tr>
      <w:tr w:rsidR="00D4368B" w:rsidRPr="007E23A1" w14:paraId="19DE1DA8" w14:textId="77777777" w:rsidTr="002D2FA6">
        <w:trPr>
          <w:jc w:val="center"/>
          <w:trPrChange w:id="32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2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5B1B5847" w14:textId="77777777" w:rsidR="00D4368B" w:rsidRPr="007E23A1" w:rsidRDefault="00D4368B" w:rsidP="00EF10D9">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Change w:id="32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316720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2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F219FB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2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DCC0999"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2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D558AFB" w14:textId="1491F0B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2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57F9A851" w14:textId="60BE3DCB"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2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FBB0E09"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2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616243E"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3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A794878" w14:textId="77777777" w:rsidR="00D4368B" w:rsidRPr="007E23A1" w:rsidRDefault="00D4368B" w:rsidP="00EF10D9">
            <w:pPr>
              <w:pStyle w:val="TAC"/>
            </w:pPr>
            <w:r w:rsidRPr="007E23A1">
              <w:t>+2/-3</w:t>
            </w:r>
          </w:p>
        </w:tc>
      </w:tr>
      <w:tr w:rsidR="00D4368B" w:rsidRPr="007E23A1" w14:paraId="479FF185" w14:textId="77777777" w:rsidTr="002D2FA6">
        <w:trPr>
          <w:jc w:val="center"/>
          <w:trPrChange w:id="33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3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79246575" w14:textId="77777777" w:rsidR="00D4368B" w:rsidRPr="007E23A1" w:rsidRDefault="00D4368B" w:rsidP="00EF10D9">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Change w:id="33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045538E3"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3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47407D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3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77313A"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3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EB733E7" w14:textId="73A704FC"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3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25DF032" w14:textId="16DD3140"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3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8D451E7"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3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456FD6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4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844849B" w14:textId="77777777" w:rsidR="00D4368B" w:rsidRPr="007E23A1" w:rsidRDefault="00D4368B" w:rsidP="00EF10D9">
            <w:pPr>
              <w:pStyle w:val="TAC"/>
            </w:pPr>
            <w:r w:rsidRPr="007E23A1">
              <w:t>+2/-3</w:t>
            </w:r>
          </w:p>
        </w:tc>
      </w:tr>
      <w:tr w:rsidR="00D4368B" w:rsidRPr="007E23A1" w14:paraId="3F736BFD" w14:textId="77777777" w:rsidTr="002D2FA6">
        <w:trPr>
          <w:jc w:val="center"/>
          <w:trPrChange w:id="34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4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5E015288" w14:textId="77777777" w:rsidR="00D4368B" w:rsidRPr="007E23A1" w:rsidRDefault="00D4368B" w:rsidP="00EF10D9">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Change w:id="34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73C815B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4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DF6771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4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96DE15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4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35B048A" w14:textId="5D6010B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4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53442E6F" w14:textId="771ECAE7"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4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9B63A2D"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4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EE2D91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5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3FAF343A" w14:textId="77777777" w:rsidR="00D4368B" w:rsidRPr="007E23A1" w:rsidRDefault="00D4368B" w:rsidP="00EF10D9">
            <w:pPr>
              <w:pStyle w:val="TAC"/>
            </w:pPr>
            <w:r w:rsidRPr="007E23A1">
              <w:t>+2/-3</w:t>
            </w:r>
          </w:p>
        </w:tc>
      </w:tr>
      <w:tr w:rsidR="00D4368B" w:rsidRPr="007E23A1" w14:paraId="4B121AD8" w14:textId="77777777" w:rsidTr="002D2FA6">
        <w:trPr>
          <w:jc w:val="center"/>
          <w:trPrChange w:id="35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5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A02975C" w14:textId="77777777" w:rsidR="00D4368B" w:rsidRPr="007E23A1" w:rsidRDefault="00D4368B" w:rsidP="00EF10D9">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Change w:id="35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075851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5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77F363F"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5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3CBBD7"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5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FC8E12" w14:textId="68983BD8"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5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650CA89" w14:textId="5BBFA3D2"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5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4768D5C"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5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319E6F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6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3BED586" w14:textId="77777777" w:rsidR="00D4368B" w:rsidRPr="007E23A1" w:rsidRDefault="00D4368B" w:rsidP="00EF10D9">
            <w:pPr>
              <w:pStyle w:val="TAC"/>
            </w:pPr>
            <w:r w:rsidRPr="007E23A1">
              <w:t>± 2</w:t>
            </w:r>
          </w:p>
        </w:tc>
      </w:tr>
      <w:tr w:rsidR="00D4368B" w:rsidRPr="007E23A1" w14:paraId="70C8F331" w14:textId="77777777" w:rsidTr="002D2FA6">
        <w:trPr>
          <w:jc w:val="center"/>
          <w:trPrChange w:id="36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6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09CADE8" w14:textId="77777777" w:rsidR="00D4368B" w:rsidRPr="007E23A1" w:rsidRDefault="00D4368B" w:rsidP="00EF10D9">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Change w:id="36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5C8642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6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3B772A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6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DB0324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6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CC40FFE" w14:textId="5ADD0FB3"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6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FB650E0" w14:textId="771D5EA0"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6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504983E8"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6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F562FA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7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186EE161" w14:textId="77777777" w:rsidR="00D4368B" w:rsidRPr="007E23A1" w:rsidRDefault="00D4368B" w:rsidP="00EF10D9">
            <w:pPr>
              <w:pStyle w:val="TAC"/>
            </w:pPr>
            <w:r w:rsidRPr="007E23A1">
              <w:t>± 2</w:t>
            </w:r>
          </w:p>
        </w:tc>
      </w:tr>
      <w:tr w:rsidR="00D4368B" w:rsidRPr="007E23A1" w14:paraId="1C46C021" w14:textId="77777777" w:rsidTr="002D2FA6">
        <w:trPr>
          <w:jc w:val="center"/>
          <w:trPrChange w:id="37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7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8269E67" w14:textId="77777777" w:rsidR="00D4368B" w:rsidRPr="007E23A1" w:rsidRDefault="00D4368B" w:rsidP="00EF10D9">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Change w:id="37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C97BC25"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7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419B26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7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3F99B7"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7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49690A" w14:textId="6AD25CD0"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7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8DE06E3" w14:textId="73C99AE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7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8BB1AC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7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CFEA50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8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100EA118" w14:textId="77777777" w:rsidR="00D4368B" w:rsidRPr="007E23A1" w:rsidRDefault="00D4368B" w:rsidP="00EF10D9">
            <w:pPr>
              <w:pStyle w:val="TAC"/>
            </w:pPr>
            <w:r w:rsidRPr="007E23A1">
              <w:t>± 2</w:t>
            </w:r>
          </w:p>
        </w:tc>
      </w:tr>
      <w:tr w:rsidR="00D4368B" w:rsidRPr="007E23A1" w14:paraId="5B114939" w14:textId="77777777" w:rsidTr="002D2FA6">
        <w:trPr>
          <w:jc w:val="center"/>
          <w:trPrChange w:id="38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8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145847C" w14:textId="77777777" w:rsidR="00D4368B" w:rsidRPr="007E23A1" w:rsidRDefault="00D4368B" w:rsidP="00EF10D9">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Change w:id="38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2F8625D"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8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DE2510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8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771418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8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6A96A8" w14:textId="3F8EE197"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8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E4BE2DE" w14:textId="664912FE"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8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04B509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8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4607B84"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9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46F40AF" w14:textId="77777777" w:rsidR="00D4368B" w:rsidRPr="007E23A1" w:rsidRDefault="00D4368B" w:rsidP="00EF10D9">
            <w:pPr>
              <w:pStyle w:val="TAC"/>
            </w:pPr>
            <w:r w:rsidRPr="007E23A1">
              <w:t>± 2/-2.5</w:t>
            </w:r>
          </w:p>
        </w:tc>
      </w:tr>
      <w:tr w:rsidR="00D4368B" w:rsidRPr="007E23A1" w14:paraId="135E695E" w14:textId="77777777" w:rsidTr="002D2FA6">
        <w:trPr>
          <w:jc w:val="center"/>
          <w:trPrChange w:id="39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9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132ECC5" w14:textId="77777777" w:rsidR="00D4368B" w:rsidRPr="007E23A1" w:rsidRDefault="00D4368B" w:rsidP="00EF10D9">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Change w:id="39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9B20BF8"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9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E82111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9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4B99A5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9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B89A7B" w14:textId="3EA96CA4"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9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ED6A40D" w14:textId="0F4B95A5"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9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0B607AD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9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0F5638BE"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40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9CB9D4C" w14:textId="77777777" w:rsidR="00D4368B" w:rsidRPr="007E23A1" w:rsidRDefault="00D4368B" w:rsidP="00EF10D9">
            <w:pPr>
              <w:pStyle w:val="TAC"/>
            </w:pPr>
            <w:r w:rsidRPr="007E23A1">
              <w:t>± 2</w:t>
            </w:r>
          </w:p>
        </w:tc>
      </w:tr>
      <w:tr w:rsidR="00D4368B" w:rsidRPr="007E23A1" w14:paraId="36EB1576" w14:textId="77777777" w:rsidTr="002D2FA6">
        <w:trPr>
          <w:jc w:val="center"/>
          <w:trPrChange w:id="40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40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27FCFF43" w14:textId="77777777" w:rsidR="00D4368B" w:rsidRPr="007E23A1" w:rsidRDefault="00D4368B" w:rsidP="00EF10D9">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Change w:id="40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FD96516"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40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207DC3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40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A892E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40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F552A74" w14:textId="0A6F29F0"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40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29871BD" w14:textId="673B0C5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40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D50433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40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B30645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41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4A86F829" w14:textId="77777777" w:rsidR="00D4368B" w:rsidRPr="007E23A1" w:rsidRDefault="00D4368B" w:rsidP="00EF10D9">
            <w:pPr>
              <w:pStyle w:val="TAC"/>
            </w:pPr>
            <w:r w:rsidRPr="007E23A1">
              <w:t>± 2</w:t>
            </w:r>
          </w:p>
        </w:tc>
      </w:tr>
      <w:tr w:rsidR="00D4368B" w:rsidRPr="007E23A1" w14:paraId="4E89D7FC" w14:textId="77777777" w:rsidTr="002D2FA6">
        <w:trPr>
          <w:jc w:val="center"/>
          <w:trPrChange w:id="41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41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73A31E2A" w14:textId="77777777" w:rsidR="00D4368B" w:rsidRPr="007E23A1" w:rsidRDefault="00D4368B" w:rsidP="002D4CFE">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Change w:id="41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53C92A57" w14:textId="77777777" w:rsidR="00D4368B" w:rsidRPr="007E23A1" w:rsidRDefault="00D4368B" w:rsidP="002D4CFE">
            <w:pPr>
              <w:pStyle w:val="TAC"/>
            </w:pPr>
          </w:p>
        </w:tc>
        <w:tc>
          <w:tcPr>
            <w:tcW w:w="1067" w:type="dxa"/>
            <w:tcBorders>
              <w:top w:val="single" w:sz="4" w:space="0" w:color="auto"/>
              <w:left w:val="single" w:sz="4" w:space="0" w:color="auto"/>
              <w:bottom w:val="single" w:sz="4" w:space="0" w:color="auto"/>
              <w:right w:val="single" w:sz="4" w:space="0" w:color="auto"/>
            </w:tcBorders>
            <w:tcPrChange w:id="41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676A39D3" w14:textId="77777777" w:rsidR="00D4368B" w:rsidRPr="007E23A1" w:rsidRDefault="00D4368B" w:rsidP="002D4CFE">
            <w:pPr>
              <w:pStyle w:val="TAC"/>
            </w:pPr>
          </w:p>
        </w:tc>
        <w:tc>
          <w:tcPr>
            <w:tcW w:w="800" w:type="dxa"/>
            <w:tcBorders>
              <w:top w:val="single" w:sz="4" w:space="0" w:color="auto"/>
              <w:left w:val="single" w:sz="4" w:space="0" w:color="auto"/>
              <w:bottom w:val="single" w:sz="4" w:space="0" w:color="auto"/>
              <w:right w:val="single" w:sz="4" w:space="0" w:color="auto"/>
            </w:tcBorders>
            <w:tcPrChange w:id="41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8032B5B" w14:textId="77777777" w:rsidR="00D4368B" w:rsidRPr="007E23A1" w:rsidRDefault="00D4368B" w:rsidP="002D4CFE">
            <w:pPr>
              <w:pStyle w:val="TAC"/>
            </w:pPr>
          </w:p>
        </w:tc>
        <w:tc>
          <w:tcPr>
            <w:tcW w:w="1275" w:type="dxa"/>
            <w:tcBorders>
              <w:top w:val="single" w:sz="4" w:space="0" w:color="auto"/>
              <w:left w:val="single" w:sz="4" w:space="0" w:color="auto"/>
              <w:bottom w:val="single" w:sz="4" w:space="0" w:color="auto"/>
              <w:right w:val="single" w:sz="4" w:space="0" w:color="auto"/>
            </w:tcBorders>
            <w:tcPrChange w:id="41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6B7B075" w14:textId="71A452A3" w:rsidR="00D4368B" w:rsidRPr="007E23A1" w:rsidRDefault="00D4368B" w:rsidP="002D4CFE">
            <w:pPr>
              <w:pStyle w:val="TAC"/>
            </w:pPr>
          </w:p>
        </w:tc>
        <w:tc>
          <w:tcPr>
            <w:tcW w:w="1008" w:type="dxa"/>
            <w:tcBorders>
              <w:top w:val="single" w:sz="4" w:space="0" w:color="auto"/>
              <w:left w:val="single" w:sz="4" w:space="0" w:color="auto"/>
              <w:bottom w:val="single" w:sz="4" w:space="0" w:color="auto"/>
              <w:right w:val="single" w:sz="4" w:space="0" w:color="auto"/>
            </w:tcBorders>
            <w:tcPrChange w:id="41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13934E8" w14:textId="5A22DE51" w:rsidR="00D4368B" w:rsidRPr="007E23A1" w:rsidRDefault="00D4368B" w:rsidP="002D4CFE">
            <w:pPr>
              <w:pStyle w:val="TAC"/>
            </w:pPr>
          </w:p>
        </w:tc>
        <w:tc>
          <w:tcPr>
            <w:tcW w:w="1260" w:type="dxa"/>
            <w:tcBorders>
              <w:top w:val="single" w:sz="4" w:space="0" w:color="auto"/>
              <w:left w:val="single" w:sz="4" w:space="0" w:color="auto"/>
              <w:bottom w:val="single" w:sz="4" w:space="0" w:color="auto"/>
              <w:right w:val="single" w:sz="4" w:space="0" w:color="auto"/>
            </w:tcBorders>
            <w:tcPrChange w:id="41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AAF9FA5" w14:textId="77777777" w:rsidR="00D4368B" w:rsidRPr="007E23A1" w:rsidRDefault="00D4368B" w:rsidP="002D4CFE">
            <w:pPr>
              <w:pStyle w:val="TAC"/>
            </w:pPr>
          </w:p>
        </w:tc>
        <w:tc>
          <w:tcPr>
            <w:tcW w:w="919" w:type="dxa"/>
            <w:tcBorders>
              <w:top w:val="single" w:sz="4" w:space="0" w:color="auto"/>
              <w:left w:val="single" w:sz="4" w:space="0" w:color="auto"/>
              <w:bottom w:val="single" w:sz="4" w:space="0" w:color="auto"/>
              <w:right w:val="single" w:sz="4" w:space="0" w:color="auto"/>
            </w:tcBorders>
            <w:tcPrChange w:id="41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E8C3E0D" w14:textId="77777777" w:rsidR="00D4368B" w:rsidRPr="007E23A1" w:rsidRDefault="00D4368B" w:rsidP="002D4CFE">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42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5357301" w14:textId="77777777" w:rsidR="00D4368B" w:rsidRPr="007E23A1" w:rsidRDefault="00D4368B" w:rsidP="002D4CFE">
            <w:pPr>
              <w:pStyle w:val="TAC"/>
            </w:pPr>
            <w:r w:rsidRPr="007E23A1">
              <w:t>±2</w:t>
            </w:r>
          </w:p>
        </w:tc>
      </w:tr>
      <w:tr w:rsidR="00D4368B" w:rsidRPr="007E23A1" w14:paraId="5B324ECE" w14:textId="77777777" w:rsidTr="002D2FA6">
        <w:trPr>
          <w:jc w:val="center"/>
          <w:trPrChange w:id="421" w:author="Scott Probasco" w:date="2021-08-03T10:19:00Z">
            <w:trPr>
              <w:jc w:val="center"/>
            </w:trPr>
          </w:trPrChange>
        </w:trPr>
        <w:tc>
          <w:tcPr>
            <w:tcW w:w="9725" w:type="dxa"/>
            <w:gridSpan w:val="9"/>
            <w:tcBorders>
              <w:top w:val="single" w:sz="4" w:space="0" w:color="auto"/>
              <w:left w:val="single" w:sz="4" w:space="0" w:color="auto"/>
              <w:bottom w:val="single" w:sz="4" w:space="0" w:color="auto"/>
              <w:right w:val="single" w:sz="4" w:space="0" w:color="auto"/>
            </w:tcBorders>
            <w:tcPrChange w:id="422" w:author="Scott Probasco" w:date="2021-08-03T10:19:00Z">
              <w:tcPr>
                <w:tcW w:w="9666" w:type="dxa"/>
                <w:gridSpan w:val="9"/>
                <w:tcBorders>
                  <w:top w:val="single" w:sz="4" w:space="0" w:color="auto"/>
                  <w:left w:val="single" w:sz="4" w:space="0" w:color="auto"/>
                  <w:bottom w:val="single" w:sz="4" w:space="0" w:color="auto"/>
                  <w:right w:val="single" w:sz="4" w:space="0" w:color="auto"/>
                </w:tcBorders>
              </w:tcPr>
            </w:tcPrChange>
          </w:tcPr>
          <w:p w14:paraId="192FCA99" w14:textId="3C484BD4" w:rsidR="00D4368B" w:rsidRPr="007E23A1" w:rsidRDefault="00D4368B" w:rsidP="002D4CFE">
            <w:pPr>
              <w:pStyle w:val="TAN"/>
            </w:pPr>
            <w:r w:rsidRPr="007E23A1">
              <w:t>NOTE 1:</w:t>
            </w:r>
            <w:r w:rsidRPr="007E23A1">
              <w:tab/>
            </w:r>
            <w:proofErr w:type="spellStart"/>
            <w:r w:rsidRPr="007E23A1">
              <w:t>P</w:t>
            </w:r>
            <w:r w:rsidRPr="007E23A1">
              <w:rPr>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 </w:t>
            </w:r>
          </w:p>
          <w:p w14:paraId="597C0036" w14:textId="77777777" w:rsidR="00D4368B" w:rsidRPr="007E23A1" w:rsidRDefault="00D4368B" w:rsidP="002D4CFE">
            <w:pPr>
              <w:pStyle w:val="TAN"/>
            </w:pPr>
            <w:r w:rsidRPr="007E23A1">
              <w:t>NOTE 2:</w:t>
            </w:r>
            <w:r w:rsidRPr="007E23A1">
              <w:tab/>
              <w:t>Power class 3 is default power class unless otherwise stated</w:t>
            </w:r>
          </w:p>
          <w:p w14:paraId="6CC9DBE9" w14:textId="0A58CC55" w:rsidR="00D4368B" w:rsidRPr="007E23A1" w:rsidRDefault="00D4368B" w:rsidP="000D61EE">
            <w:pPr>
              <w:pStyle w:val="TAN"/>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17067761" w14:textId="77777777" w:rsidR="00D4368B" w:rsidRPr="007E23A1" w:rsidRDefault="00D4368B" w:rsidP="000D61EE">
            <w:pPr>
              <w:pStyle w:val="TAN"/>
            </w:pPr>
            <w:r w:rsidRPr="007E23A1">
              <w:t>NOTE 4:</w:t>
            </w:r>
            <w:r w:rsidRPr="007E23A1">
              <w:tab/>
              <w:t>FFS</w:t>
            </w:r>
          </w:p>
          <w:p w14:paraId="6E1E6FEB" w14:textId="77777777" w:rsidR="00D4368B" w:rsidRPr="007E23A1" w:rsidRDefault="00D4368B" w:rsidP="000D61EE">
            <w:pPr>
              <w:pStyle w:val="TAN"/>
            </w:pPr>
            <w:r w:rsidRPr="007E23A1">
              <w:t>NOTE 5:</w:t>
            </w:r>
            <w:r w:rsidRPr="007E23A1">
              <w:tab/>
              <w:t>FFS</w:t>
            </w:r>
          </w:p>
          <w:p w14:paraId="23413CC2" w14:textId="77777777" w:rsidR="00D4368B" w:rsidRDefault="00D4368B" w:rsidP="000D61EE">
            <w:pPr>
              <w:pStyle w:val="TAN"/>
              <w:rPr>
                <w:ins w:id="423" w:author="Scott Probasco" w:date="2021-08-03T10:20:00Z"/>
              </w:rPr>
            </w:pPr>
            <w:r w:rsidRPr="007E23A1">
              <w:t>NOTE 6:</w:t>
            </w:r>
            <w:r w:rsidRPr="007E23A1">
              <w:tab/>
              <w:t>Generally, PC1 UE for Band n14 is not targeted for smartphone form factor. The UE power class 1 requirements for Band n14 are applicable for public safety scenario only.</w:t>
            </w:r>
          </w:p>
          <w:p w14:paraId="0520ED0A" w14:textId="32376085" w:rsidR="00A7245E" w:rsidRPr="007E23A1" w:rsidRDefault="00A7245E" w:rsidP="000D61EE">
            <w:pPr>
              <w:pStyle w:val="TAN"/>
            </w:pPr>
            <w:ins w:id="424" w:author="Scott Probasco" w:date="2021-08-03T10:20:00Z">
              <w:r>
                <w:t>NOTE 7:</w:t>
              </w:r>
            </w:ins>
            <w:ins w:id="425" w:author="Scott Probasco" w:date="2021-08-03T10:21:00Z">
              <w:r>
                <w:tab/>
                <w:t>Achieved via dual Tx</w:t>
              </w:r>
            </w:ins>
          </w:p>
        </w:tc>
      </w:tr>
    </w:tbl>
    <w:p w14:paraId="34061B30" w14:textId="77777777" w:rsidR="006D1B16" w:rsidRPr="007E23A1" w:rsidRDefault="006D1B16" w:rsidP="006D1B16"/>
    <w:p w14:paraId="694DDEEB" w14:textId="77777777" w:rsidR="006D1B16" w:rsidRPr="007E23A1" w:rsidRDefault="006D1B16" w:rsidP="006D1B16">
      <w:r w:rsidRPr="007E23A1">
        <w:t xml:space="preserve">If a UE supports a different power class than the default </w:t>
      </w:r>
      <w:r w:rsidRPr="007E23A1">
        <w:rPr>
          <w:rFonts w:eastAsia="MS Mincho"/>
        </w:rPr>
        <w:t xml:space="preserve">UE </w:t>
      </w:r>
      <w:r w:rsidRPr="007E23A1">
        <w:t>power class for the band and the supported power class enables the higher maximum output power than that of the default power class:</w:t>
      </w:r>
    </w:p>
    <w:p w14:paraId="6B6DDF72" w14:textId="77777777" w:rsidR="006D1B16" w:rsidRPr="007E23A1" w:rsidRDefault="006D1B16" w:rsidP="006D1B16">
      <w:pPr>
        <w:pStyle w:val="B10"/>
      </w:pPr>
      <w:r w:rsidRPr="007E23A1">
        <w:t xml:space="preserve">- if the field of UE capability </w:t>
      </w:r>
      <w:proofErr w:type="spellStart"/>
      <w:r w:rsidRPr="007E23A1">
        <w:rPr>
          <w:i/>
        </w:rPr>
        <w:t>maxUplinkDutyCycle</w:t>
      </w:r>
      <w:proofErr w:type="spellEnd"/>
      <w:r w:rsidRPr="007E23A1">
        <w:t xml:space="preserve"> is absent and the percentage of uplink symbols transmitted in a certain evaluation period is larger than 50</w:t>
      </w:r>
      <w:proofErr w:type="gramStart"/>
      <w:r w:rsidRPr="007E23A1">
        <w:t>%  (</w:t>
      </w:r>
      <w:proofErr w:type="gramEnd"/>
      <w:r w:rsidRPr="007E23A1">
        <w:t>The exact evaluation period is no less than one radio frame); or</w:t>
      </w:r>
    </w:p>
    <w:p w14:paraId="7121FED7" w14:textId="77777777" w:rsidR="006D1B16" w:rsidRPr="007E23A1" w:rsidRDefault="006D1B16" w:rsidP="006D1B16">
      <w:pPr>
        <w:pStyle w:val="B10"/>
      </w:pPr>
      <w:r w:rsidRPr="007E23A1">
        <w:lastRenderedPageBreak/>
        <w:t xml:space="preserve">- if the field of UE capability </w:t>
      </w:r>
      <w:proofErr w:type="spellStart"/>
      <w:r w:rsidRPr="007E23A1">
        <w:rPr>
          <w:i/>
          <w:iCs/>
        </w:rPr>
        <w:t>maxUplinkDutyCycle</w:t>
      </w:r>
      <w:proofErr w:type="spellEnd"/>
      <w:r w:rsidRPr="007E23A1">
        <w:t xml:space="preserve"> is not absent and the percentage of uplink symbols transmitted in a certain evaluation period is larger than </w:t>
      </w:r>
      <w:proofErr w:type="spellStart"/>
      <w:r w:rsidRPr="007E23A1">
        <w:rPr>
          <w:i/>
          <w:iCs/>
        </w:rPr>
        <w:t>maxUplinkDutyCycle</w:t>
      </w:r>
      <w:proofErr w:type="spellEnd"/>
      <w:r w:rsidRPr="007E23A1">
        <w:t xml:space="preserve"> as defined in TS 38.331 (The exact evaluation period is no less than one radio frame); or</w:t>
      </w:r>
    </w:p>
    <w:p w14:paraId="403A63A2" w14:textId="77777777" w:rsidR="006D1B16" w:rsidRPr="007E23A1" w:rsidRDefault="006D1B16" w:rsidP="006D1B16">
      <w:pPr>
        <w:pStyle w:val="B10"/>
      </w:pPr>
      <w:r w:rsidRPr="007E23A1">
        <w:t>-</w:t>
      </w:r>
      <w:r w:rsidRPr="007E23A1">
        <w:tab/>
        <w:t xml:space="preserve">if the IE </w:t>
      </w:r>
      <w:r w:rsidRPr="007E23A1">
        <w:rPr>
          <w:i/>
        </w:rPr>
        <w:t>P-Ma</w:t>
      </w:r>
      <w:r w:rsidRPr="007E23A1">
        <w:t xml:space="preserve">x as defined in TS 38.331 [6] is provided and set to the maximum output power of the default power class or </w:t>
      </w:r>
      <w:proofErr w:type="gramStart"/>
      <w:r w:rsidRPr="007E23A1">
        <w:t>lower;</w:t>
      </w:r>
      <w:proofErr w:type="gramEnd"/>
    </w:p>
    <w:p w14:paraId="1B0D1C7D" w14:textId="77777777" w:rsidR="006D1B16" w:rsidRPr="007E23A1" w:rsidRDefault="006D1B16" w:rsidP="006D1B16">
      <w:pPr>
        <w:pStyle w:val="B20"/>
      </w:pPr>
      <w:r w:rsidRPr="007E23A1">
        <w:t>-</w:t>
      </w:r>
      <w:r w:rsidRPr="007E23A1">
        <w:tab/>
        <w:t xml:space="preserve">shall apply all requirements for the default power class to the supported power class and set the configured transmitted power as specified in sub-clause </w:t>
      </w:r>
      <w:proofErr w:type="gramStart"/>
      <w:r w:rsidRPr="007E23A1">
        <w:t>6.2.4;</w:t>
      </w:r>
      <w:proofErr w:type="gramEnd"/>
    </w:p>
    <w:p w14:paraId="2CFACECC" w14:textId="77777777" w:rsidR="00B64765" w:rsidRPr="00B76354" w:rsidRDefault="006D1B16">
      <w:pPr>
        <w:pStyle w:val="B10"/>
        <w:ind w:left="540" w:hanging="270"/>
        <w:rPr>
          <w:ins w:id="426" w:author="Scott Probasco" w:date="2021-08-03T10:25:00Z"/>
        </w:rPr>
        <w:pPrChange w:id="427" w:author="Scott Probasco" w:date="2021-08-03T10:27:00Z">
          <w:pPr>
            <w:pStyle w:val="B10"/>
            <w:ind w:left="0" w:firstLine="0"/>
          </w:pPr>
        </w:pPrChange>
      </w:pPr>
      <w:r w:rsidRPr="007E23A1">
        <w:t xml:space="preserve">- else </w:t>
      </w:r>
      <w:ins w:id="428" w:author="Scott Probasco" w:date="2021-08-03T10:25:00Z">
        <w:r w:rsidR="00B64765" w:rsidRPr="00B76354">
          <w:t xml:space="preserve">if the UE does not support a power class </w:t>
        </w:r>
        <w:r w:rsidR="00B64765">
          <w:t xml:space="preserve">with </w:t>
        </w:r>
        <w:r w:rsidR="00B64765" w:rsidRPr="00B76354">
          <w:t>higher</w:t>
        </w:r>
        <w:r w:rsidR="00B64765">
          <w:t xml:space="preserve"> maximum output power </w:t>
        </w:r>
        <w:r w:rsidR="00B64765" w:rsidRPr="00B76354">
          <w:t>than PC2; or</w:t>
        </w:r>
      </w:ins>
    </w:p>
    <w:p w14:paraId="2CDC22DB" w14:textId="77777777" w:rsidR="00B64765" w:rsidRPr="00B76354" w:rsidRDefault="00B64765">
      <w:pPr>
        <w:pStyle w:val="B10"/>
        <w:ind w:left="540" w:hanging="270"/>
        <w:rPr>
          <w:ins w:id="429" w:author="Scott Probasco" w:date="2021-08-03T10:25:00Z"/>
        </w:rPr>
        <w:pPrChange w:id="430" w:author="Scott Probasco" w:date="2021-08-03T10:27:00Z">
          <w:pPr>
            <w:pStyle w:val="B10"/>
            <w:ind w:left="0" w:firstLine="0"/>
          </w:pPr>
        </w:pPrChange>
      </w:pPr>
      <w:ins w:id="431" w:author="Scott Probasco" w:date="2021-08-03T10:25:00Z">
        <w:r w:rsidRPr="00B76354">
          <w:t>-</w:t>
        </w:r>
        <w:r w:rsidRPr="00B76354">
          <w:tab/>
          <w:t xml:space="preserve">if the field of UE capability </w:t>
        </w:r>
        <w:proofErr w:type="spellStart"/>
        <w:r w:rsidRPr="00B76354">
          <w:t>maxUplinkDutyCycle</w:t>
        </w:r>
        <w:proofErr w:type="spellEnd"/>
        <w:r w:rsidRPr="00B76354">
          <w:t xml:space="preserve"> is absent and the percentage of uplink symbols transmitted in a certain evaluation period is larger than 25% (The exact evaluation period is no less than one radio frame); or</w:t>
        </w:r>
      </w:ins>
    </w:p>
    <w:p w14:paraId="1431EE9F" w14:textId="77777777" w:rsidR="00B64765" w:rsidRPr="00B76354" w:rsidRDefault="00B64765">
      <w:pPr>
        <w:pStyle w:val="B10"/>
        <w:ind w:left="540" w:hanging="270"/>
        <w:rPr>
          <w:ins w:id="432" w:author="Scott Probasco" w:date="2021-08-03T10:25:00Z"/>
        </w:rPr>
        <w:pPrChange w:id="433" w:author="Scott Probasco" w:date="2021-08-03T10:27:00Z">
          <w:pPr>
            <w:pStyle w:val="B10"/>
            <w:ind w:left="0" w:firstLine="0"/>
          </w:pPr>
        </w:pPrChange>
      </w:pPr>
      <w:ins w:id="434" w:author="Scott Probasco" w:date="2021-08-03T10:25:00Z">
        <w:r w:rsidRPr="00B76354">
          <w:t>-</w:t>
        </w:r>
        <w:r w:rsidRPr="00B76354">
          <w:tab/>
          <w:t xml:space="preserve">if the field of UE capability </w:t>
        </w:r>
        <w:proofErr w:type="spellStart"/>
        <w:r w:rsidRPr="00B76354">
          <w:t>maxUplinkDutyCycle</w:t>
        </w:r>
        <w:proofErr w:type="spellEnd"/>
        <w:r w:rsidRPr="00B76354">
          <w:t xml:space="preserve"> is not absent and the percentage of uplink symbols transmitted in a certain evaluation period is larger than </w:t>
        </w:r>
        <w:proofErr w:type="spellStart"/>
        <w:r w:rsidRPr="00B76354">
          <w:t>maxUplinkDutyCycle</w:t>
        </w:r>
        <w:proofErr w:type="spellEnd"/>
        <w:r w:rsidRPr="00B76354">
          <w:t>/2 (The exact evaluation period is no less than one radio frame); or</w:t>
        </w:r>
      </w:ins>
    </w:p>
    <w:p w14:paraId="5A9C130A" w14:textId="78397237" w:rsidR="00B64765" w:rsidRPr="00B76354" w:rsidRDefault="003E4871">
      <w:pPr>
        <w:pStyle w:val="B10"/>
        <w:ind w:left="540" w:hanging="270"/>
        <w:rPr>
          <w:ins w:id="435" w:author="Scott Probasco" w:date="2021-08-03T10:25:00Z"/>
        </w:rPr>
        <w:pPrChange w:id="436" w:author="Scott Probasco" w:date="2021-08-03T10:27:00Z">
          <w:pPr>
            <w:pStyle w:val="B10"/>
            <w:ind w:left="0" w:firstLine="0"/>
          </w:pPr>
        </w:pPrChange>
      </w:pPr>
      <w:ins w:id="437" w:author="Scott Probasco" w:date="2021-08-03T10:51:00Z">
        <w:r>
          <w:t>-</w:t>
        </w:r>
        <w:r w:rsidR="00DD3D06">
          <w:tab/>
        </w:r>
      </w:ins>
      <w:ins w:id="438" w:author="Scott Probasco" w:date="2021-08-03T10:25:00Z">
        <w:r w:rsidR="00B64765" w:rsidRPr="00B76354">
          <w:t>if the IE P-Max as defined in TS 38.331 [</w:t>
        </w:r>
      </w:ins>
      <w:ins w:id="439" w:author="Scott Probasco" w:date="2021-08-03T10:30:00Z">
        <w:r w:rsidR="009C4424">
          <w:t>6</w:t>
        </w:r>
      </w:ins>
      <w:ins w:id="440" w:author="Scott Probasco" w:date="2021-08-03T10:25:00Z">
        <w:r w:rsidR="00B64765" w:rsidRPr="00B76354">
          <w:t xml:space="preserve">] is provided and set to the maximum output power of the power class 2 or </w:t>
        </w:r>
        <w:proofErr w:type="gramStart"/>
        <w:r w:rsidR="00B64765" w:rsidRPr="00B76354">
          <w:t>lower;</w:t>
        </w:r>
        <w:proofErr w:type="gramEnd"/>
      </w:ins>
    </w:p>
    <w:p w14:paraId="610AAAB2" w14:textId="43109544" w:rsidR="00305C60" w:rsidRPr="007E23A1" w:rsidDel="006E23A4" w:rsidRDefault="005F6A07">
      <w:pPr>
        <w:pStyle w:val="B10"/>
        <w:ind w:left="810" w:hanging="270"/>
        <w:rPr>
          <w:del w:id="441" w:author="Scott Probasco" w:date="2021-08-03T10:23:00Z"/>
        </w:rPr>
        <w:pPrChange w:id="442" w:author="Scott Probasco" w:date="2021-08-03T10:45:00Z">
          <w:pPr>
            <w:pStyle w:val="B10"/>
          </w:pPr>
        </w:pPrChange>
      </w:pPr>
      <w:ins w:id="443" w:author="Scott Probasco" w:date="2021-08-03T10:45:00Z">
        <w:r>
          <w:t>-</w:t>
        </w:r>
      </w:ins>
      <w:ins w:id="444" w:author="Scott Probasco" w:date="2021-08-03T10:52:00Z">
        <w:r w:rsidR="00D21C70">
          <w:tab/>
        </w:r>
      </w:ins>
      <w:ins w:id="445" w:author="Scott Probasco" w:date="2021-08-03T10:25:00Z">
        <w:r w:rsidR="00B64765" w:rsidRPr="00B76354">
          <w:t>shall apply all requirements for power class 2 to the supported power class and set the configured transmitted power as specified in clause 6.2.4</w:t>
        </w:r>
        <w:r w:rsidR="00B64765">
          <w:t>;</w:t>
        </w:r>
      </w:ins>
      <w:del w:id="446" w:author="Scott Probasco" w:date="2021-08-03T10:23:00Z">
        <w:r w:rsidR="00305C60" w:rsidRPr="007E23A1" w:rsidDel="006E23A4">
          <w:delText xml:space="preserve">if </w:delText>
        </w:r>
        <w:r w:rsidR="006D1B16" w:rsidRPr="007E23A1" w:rsidDel="006E23A4">
          <w:delText xml:space="preserve">(the IE </w:delText>
        </w:r>
        <w:r w:rsidR="006D1B16" w:rsidRPr="007E23A1" w:rsidDel="006E23A4">
          <w:rPr>
            <w:i/>
          </w:rPr>
          <w:delText>P-Max</w:delText>
        </w:r>
        <w:r w:rsidR="006D1B16" w:rsidRPr="007E23A1" w:rsidDel="006E23A4">
          <w:delText xml:space="preserve"> as defined in TS 38.331 [6] is </w:delText>
        </w:r>
        <w:r w:rsidR="00305C60" w:rsidRPr="007E23A1" w:rsidDel="006E23A4">
          <w:delText xml:space="preserve">not </w:delText>
        </w:r>
        <w:r w:rsidR="006D1B16" w:rsidRPr="007E23A1" w:rsidDel="006E23A4">
          <w:delText xml:space="preserve">provided </w:delText>
        </w:r>
        <w:r w:rsidR="00305C60" w:rsidRPr="007E23A1" w:rsidDel="006E23A4">
          <w:delText>or</w:delText>
        </w:r>
        <w:r w:rsidR="006D1B16" w:rsidRPr="007E23A1" w:rsidDel="006E23A4">
          <w:delText xml:space="preserve"> set to the higher value than the maximum output power of the default power class and the percentage of uplink symbols transmitted in a certain evaluation period is less than or equal to </w:delText>
        </w:r>
        <w:r w:rsidR="006D1B16" w:rsidRPr="007E23A1" w:rsidDel="006E23A4">
          <w:rPr>
            <w:i/>
            <w:iCs/>
          </w:rPr>
          <w:delText>maxUplinkDutyCycle</w:delText>
        </w:r>
        <w:r w:rsidR="006D1B16" w:rsidRPr="007E23A1" w:rsidDel="006E23A4">
          <w:delText xml:space="preserve"> as defined in TS 38.331; or</w:delText>
        </w:r>
      </w:del>
    </w:p>
    <w:p w14:paraId="71434CD9" w14:textId="2C4963E2" w:rsidR="006D1B16" w:rsidRPr="007E23A1" w:rsidRDefault="00305C60">
      <w:pPr>
        <w:pStyle w:val="B10"/>
        <w:ind w:left="540" w:hanging="270"/>
        <w:pPrChange w:id="447" w:author="Scott Probasco" w:date="2021-08-03T10:27:00Z">
          <w:pPr>
            <w:pStyle w:val="B10"/>
          </w:pPr>
        </w:pPrChange>
      </w:pPr>
      <w:del w:id="448" w:author="Scott Probasco" w:date="2021-08-03T10:23:00Z">
        <w:r w:rsidRPr="007E23A1" w:rsidDel="006E23A4">
          <w:delText xml:space="preserve"> </w:delText>
        </w:r>
        <w:r w:rsidR="006D1B16" w:rsidRPr="007E23A1" w:rsidDel="006E23A4">
          <w:delText xml:space="preserve">the IE </w:delText>
        </w:r>
        <w:r w:rsidR="006D1B16" w:rsidRPr="007E23A1" w:rsidDel="006E23A4">
          <w:rPr>
            <w:i/>
            <w:iCs/>
          </w:rPr>
          <w:delText>P-Max</w:delText>
        </w:r>
        <w:r w:rsidR="006D1B16" w:rsidRPr="007E23A1" w:rsidDel="006E23A4">
          <w:delText xml:space="preserve"> as defined in TS 38.331 [6] is </w:delText>
        </w:r>
        <w:r w:rsidRPr="007E23A1" w:rsidDel="006E23A4">
          <w:delText xml:space="preserve">not </w:delText>
        </w:r>
        <w:r w:rsidR="006D1B16" w:rsidRPr="007E23A1" w:rsidDel="006E23A4">
          <w:delText xml:space="preserve">provided </w:delText>
        </w:r>
        <w:r w:rsidRPr="007E23A1" w:rsidDel="006E23A4">
          <w:delText>or</w:delText>
        </w:r>
        <w:r w:rsidR="006D1B16" w:rsidRPr="007E23A1" w:rsidDel="006E23A4">
          <w:delText xml:space="preserve"> set to the higher value than the maximum output power of the default power class and the percentage of uplink symbols transmitted in a certain evaluation period is less than or equal to 50% when </w:delText>
        </w:r>
        <w:r w:rsidR="006D1B16" w:rsidRPr="007E23A1" w:rsidDel="006E23A4">
          <w:rPr>
            <w:i/>
            <w:iCs/>
          </w:rPr>
          <w:delText>maxUplinkDutyCycle</w:delText>
        </w:r>
        <w:r w:rsidR="006D1B16" w:rsidRPr="007E23A1" w:rsidDel="006E23A4">
          <w:delText xml:space="preserve"> is absent. The exact evaluation period is no less than one radio frame):</w:delText>
        </w:r>
      </w:del>
    </w:p>
    <w:p w14:paraId="3DE80709" w14:textId="48C619CE" w:rsidR="00EF1ED4" w:rsidRPr="007E23A1" w:rsidRDefault="006D1B16">
      <w:pPr>
        <w:pStyle w:val="B20"/>
        <w:ind w:left="630"/>
        <w:pPrChange w:id="449" w:author="Scott Probasco" w:date="2021-08-03T10:28:00Z">
          <w:pPr>
            <w:pStyle w:val="B20"/>
          </w:pPr>
        </w:pPrChange>
      </w:pPr>
      <w:r w:rsidRPr="007E23A1">
        <w:t xml:space="preserve">- </w:t>
      </w:r>
      <w:ins w:id="450" w:author="Scott Probasco" w:date="2021-08-03T10:28:00Z">
        <w:r w:rsidR="00783C9A">
          <w:t xml:space="preserve">else </w:t>
        </w:r>
      </w:ins>
      <w:r w:rsidRPr="007E23A1">
        <w:t xml:space="preserve">shall apply all requirements for the supported power class and set the configured transmitted power class as specified in sub-clause </w:t>
      </w:r>
      <w:proofErr w:type="gramStart"/>
      <w:r w:rsidRPr="007E23A1">
        <w:t>6.2.4;</w:t>
      </w:r>
      <w:proofErr w:type="gramEnd"/>
    </w:p>
    <w:p w14:paraId="0962B4D2" w14:textId="77777777" w:rsidR="00A86676" w:rsidRPr="007E23A1" w:rsidRDefault="00A86676" w:rsidP="008157E2">
      <w:r w:rsidRPr="007E23A1">
        <w:t>The normative reference for this requirement is TS 38.101-1 [2] clause 6.2.1.</w:t>
      </w:r>
    </w:p>
    <w:p w14:paraId="2ABF99E2" w14:textId="77777777" w:rsidR="00A86676" w:rsidRPr="007E23A1" w:rsidRDefault="00A86676" w:rsidP="004E212C">
      <w:pPr>
        <w:pStyle w:val="H6"/>
      </w:pPr>
      <w:bookmarkStart w:id="451" w:name="_Toc27477790"/>
      <w:bookmarkStart w:id="452" w:name="_Toc36226469"/>
      <w:bookmarkStart w:id="453" w:name="_Toc44323724"/>
      <w:bookmarkStart w:id="454" w:name="_Toc52989889"/>
      <w:bookmarkStart w:id="455" w:name="_Toc60823080"/>
      <w:bookmarkStart w:id="456" w:name="_Toc60825002"/>
      <w:bookmarkStart w:id="457" w:name="_Toc69305899"/>
      <w:r w:rsidRPr="007E23A1">
        <w:t>6.2.1.4</w:t>
      </w:r>
      <w:r w:rsidRPr="007E23A1">
        <w:tab/>
        <w:t>Test description</w:t>
      </w:r>
      <w:bookmarkEnd w:id="451"/>
      <w:bookmarkEnd w:id="452"/>
      <w:bookmarkEnd w:id="453"/>
      <w:bookmarkEnd w:id="454"/>
      <w:bookmarkEnd w:id="455"/>
      <w:bookmarkEnd w:id="456"/>
      <w:bookmarkEnd w:id="457"/>
    </w:p>
    <w:p w14:paraId="137F326B" w14:textId="77777777" w:rsidR="00A86676" w:rsidRPr="007E23A1" w:rsidRDefault="00A86676" w:rsidP="004E212C">
      <w:pPr>
        <w:pStyle w:val="H6"/>
      </w:pPr>
      <w:bookmarkStart w:id="458" w:name="_Toc27477791"/>
      <w:bookmarkStart w:id="459" w:name="_Toc36226470"/>
      <w:bookmarkStart w:id="460" w:name="_Toc44323725"/>
      <w:bookmarkStart w:id="461" w:name="_Toc52989890"/>
      <w:bookmarkStart w:id="462" w:name="_Toc60823081"/>
      <w:bookmarkStart w:id="463" w:name="_Toc60825003"/>
      <w:bookmarkStart w:id="464" w:name="_Toc69305900"/>
      <w:r w:rsidRPr="007E23A1">
        <w:t>6.2.1.4.1</w:t>
      </w:r>
      <w:r w:rsidRPr="007E23A1">
        <w:tab/>
        <w:t>Initial conditions</w:t>
      </w:r>
      <w:bookmarkEnd w:id="458"/>
      <w:bookmarkEnd w:id="459"/>
      <w:bookmarkEnd w:id="460"/>
      <w:bookmarkEnd w:id="461"/>
      <w:bookmarkEnd w:id="462"/>
      <w:bookmarkEnd w:id="463"/>
      <w:bookmarkEnd w:id="464"/>
    </w:p>
    <w:p w14:paraId="11BDF902" w14:textId="77777777" w:rsidR="00A86676" w:rsidRPr="007E23A1" w:rsidRDefault="00A86676" w:rsidP="008157E2">
      <w:r w:rsidRPr="007E23A1">
        <w:t>Initial conditions are a set of test configurations the UE needs to be tested in and the steps for the SS to take with the UE to reach the correct measurement state.</w:t>
      </w:r>
    </w:p>
    <w:p w14:paraId="400675CD" w14:textId="77777777" w:rsidR="00A678D9" w:rsidRPr="007E23A1" w:rsidRDefault="00A678D9" w:rsidP="00A678D9">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7E23A1">
        <w:t>spacing, and</w:t>
      </w:r>
      <w:proofErr w:type="gramEnd"/>
      <w:r w:rsidRPr="007E23A1">
        <w:t xml:space="preserve"> are shown in table 6.2.1.4.1-1. The details of the uplink reference measurement channels (RMCs) are specified in Annexes A.2. Configurations of PDSCH and PDCCH before measurement are specified in Annex C.2.</w:t>
      </w:r>
    </w:p>
    <w:p w14:paraId="52E21C87" w14:textId="77777777" w:rsidR="006104B4" w:rsidRPr="007E23A1" w:rsidRDefault="006104B4" w:rsidP="006104B4">
      <w:pPr>
        <w:pStyle w:val="TH"/>
      </w:pPr>
      <w:r w:rsidRPr="007E23A1">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2773"/>
        <w:gridCol w:w="3506"/>
        <w:gridCol w:w="2446"/>
      </w:tblGrid>
      <w:tr w:rsidR="006104B4" w:rsidRPr="007E23A1" w14:paraId="461CA73D" w14:textId="77777777" w:rsidTr="00D83F7B">
        <w:tc>
          <w:tcPr>
            <w:tcW w:w="5000" w:type="pct"/>
            <w:gridSpan w:val="4"/>
            <w:shd w:val="clear" w:color="auto" w:fill="auto"/>
          </w:tcPr>
          <w:p w14:paraId="476D45D4" w14:textId="77777777" w:rsidR="006104B4" w:rsidRPr="007E23A1" w:rsidRDefault="006104B4" w:rsidP="00D83F7B">
            <w:pPr>
              <w:pStyle w:val="TAH"/>
            </w:pPr>
            <w:r w:rsidRPr="007E23A1">
              <w:t>Initial Conditions</w:t>
            </w:r>
          </w:p>
        </w:tc>
      </w:tr>
      <w:tr w:rsidR="006104B4" w:rsidRPr="007E23A1" w14:paraId="5858BB8F" w14:textId="77777777" w:rsidTr="00D83F7B">
        <w:tc>
          <w:tcPr>
            <w:tcW w:w="2068" w:type="pct"/>
            <w:gridSpan w:val="2"/>
            <w:shd w:val="clear" w:color="auto" w:fill="auto"/>
          </w:tcPr>
          <w:p w14:paraId="5448A51A" w14:textId="77777777" w:rsidR="006104B4" w:rsidRPr="007E23A1" w:rsidRDefault="006104B4" w:rsidP="00D83F7B">
            <w:pPr>
              <w:pStyle w:val="TAL"/>
            </w:pPr>
            <w:r w:rsidRPr="007E23A1">
              <w:t>Test Environment as specified in TS 38.508-1 [5] subclause 4.1</w:t>
            </w:r>
          </w:p>
        </w:tc>
        <w:tc>
          <w:tcPr>
            <w:tcW w:w="2932" w:type="pct"/>
            <w:gridSpan w:val="2"/>
          </w:tcPr>
          <w:p w14:paraId="01F2BD67" w14:textId="77777777" w:rsidR="006104B4" w:rsidRPr="007E23A1" w:rsidRDefault="006104B4" w:rsidP="00D83F7B">
            <w:pPr>
              <w:pStyle w:val="TAL"/>
            </w:pPr>
            <w:r w:rsidRPr="007E23A1">
              <w:t>Normal, TL/VL, TL/VH, TH/VL, TH/VH</w:t>
            </w:r>
          </w:p>
        </w:tc>
      </w:tr>
      <w:tr w:rsidR="006104B4" w:rsidRPr="007E23A1" w14:paraId="6D694B2A" w14:textId="77777777" w:rsidTr="00D83F7B">
        <w:tc>
          <w:tcPr>
            <w:tcW w:w="2068" w:type="pct"/>
            <w:gridSpan w:val="2"/>
            <w:shd w:val="clear" w:color="auto" w:fill="auto"/>
          </w:tcPr>
          <w:p w14:paraId="5F203E0F" w14:textId="77777777" w:rsidR="006104B4" w:rsidRPr="007E23A1" w:rsidRDefault="006104B4" w:rsidP="00D83F7B">
            <w:pPr>
              <w:pStyle w:val="TAL"/>
            </w:pPr>
            <w:r w:rsidRPr="007E23A1">
              <w:t>Test Frequencies as specified in TS 38.508-1 [5] subclause 4.3.1</w:t>
            </w:r>
          </w:p>
        </w:tc>
        <w:tc>
          <w:tcPr>
            <w:tcW w:w="2932" w:type="pct"/>
            <w:gridSpan w:val="2"/>
          </w:tcPr>
          <w:p w14:paraId="72F99F83" w14:textId="77777777" w:rsidR="006104B4" w:rsidRPr="007E23A1" w:rsidRDefault="006104B4" w:rsidP="00D83F7B">
            <w:pPr>
              <w:pStyle w:val="TAL"/>
              <w:rPr>
                <w:lang w:eastAsia="zh-CN"/>
              </w:rPr>
            </w:pPr>
            <w:r w:rsidRPr="007E23A1">
              <w:t xml:space="preserve">Low range, </w:t>
            </w:r>
            <w:proofErr w:type="spellStart"/>
            <w:r w:rsidRPr="007E23A1">
              <w:t>Mid range</w:t>
            </w:r>
            <w:proofErr w:type="spellEnd"/>
            <w:r w:rsidRPr="007E23A1">
              <w:t>, High range</w:t>
            </w:r>
          </w:p>
        </w:tc>
      </w:tr>
      <w:tr w:rsidR="006104B4" w:rsidRPr="007E23A1" w14:paraId="6DA1F00D" w14:textId="77777777" w:rsidTr="00D83F7B">
        <w:tc>
          <w:tcPr>
            <w:tcW w:w="2068" w:type="pct"/>
            <w:gridSpan w:val="2"/>
            <w:shd w:val="clear" w:color="auto" w:fill="auto"/>
          </w:tcPr>
          <w:p w14:paraId="7B757DB8" w14:textId="77777777" w:rsidR="006104B4" w:rsidRPr="007E23A1" w:rsidRDefault="006104B4" w:rsidP="00D83F7B">
            <w:pPr>
              <w:pStyle w:val="TAL"/>
            </w:pPr>
            <w:r w:rsidRPr="007E23A1">
              <w:t>Test Channel Bandwidths as specified in TS 38.508-1 [5] subclause 4.3.1</w:t>
            </w:r>
          </w:p>
        </w:tc>
        <w:tc>
          <w:tcPr>
            <w:tcW w:w="2932" w:type="pct"/>
            <w:gridSpan w:val="2"/>
          </w:tcPr>
          <w:p w14:paraId="6564F899" w14:textId="77777777" w:rsidR="006104B4" w:rsidRPr="007E23A1" w:rsidRDefault="006104B4" w:rsidP="00D83F7B">
            <w:pPr>
              <w:pStyle w:val="TAL"/>
              <w:rPr>
                <w:lang w:eastAsia="zh-CN"/>
              </w:rPr>
            </w:pPr>
            <w:r w:rsidRPr="007E23A1">
              <w:t>Lowest, Mid, Highest</w:t>
            </w:r>
            <w:r w:rsidR="00633810" w:rsidRPr="007E23A1">
              <w:t xml:space="preserve"> (NOTE 3)</w:t>
            </w:r>
          </w:p>
        </w:tc>
      </w:tr>
      <w:tr w:rsidR="006104B4" w:rsidRPr="007E23A1" w14:paraId="031485CD" w14:textId="77777777" w:rsidTr="00D83F7B">
        <w:tc>
          <w:tcPr>
            <w:tcW w:w="2068" w:type="pct"/>
            <w:gridSpan w:val="2"/>
            <w:shd w:val="clear" w:color="auto" w:fill="auto"/>
          </w:tcPr>
          <w:p w14:paraId="78832731" w14:textId="77777777" w:rsidR="006104B4" w:rsidRPr="007E23A1" w:rsidRDefault="00A678D9" w:rsidP="00D83F7B">
            <w:pPr>
              <w:pStyle w:val="TAL"/>
            </w:pPr>
            <w:r w:rsidRPr="007E23A1">
              <w:t>Test SCS as specified in Table 5.3.5-1</w:t>
            </w:r>
          </w:p>
        </w:tc>
        <w:tc>
          <w:tcPr>
            <w:tcW w:w="2932" w:type="pct"/>
            <w:gridSpan w:val="2"/>
          </w:tcPr>
          <w:p w14:paraId="5A838866" w14:textId="77777777" w:rsidR="006104B4" w:rsidRPr="007E23A1" w:rsidRDefault="006104B4" w:rsidP="00D83F7B">
            <w:pPr>
              <w:pStyle w:val="TAL"/>
              <w:rPr>
                <w:lang w:eastAsia="zh-CN"/>
              </w:rPr>
            </w:pPr>
            <w:r w:rsidRPr="007E23A1">
              <w:t>Lowest, Highest</w:t>
            </w:r>
          </w:p>
        </w:tc>
      </w:tr>
      <w:tr w:rsidR="006104B4" w:rsidRPr="007E23A1" w14:paraId="3AA78B1D" w14:textId="77777777" w:rsidTr="00D83F7B">
        <w:tc>
          <w:tcPr>
            <w:tcW w:w="5000" w:type="pct"/>
            <w:gridSpan w:val="4"/>
            <w:shd w:val="clear" w:color="auto" w:fill="auto"/>
          </w:tcPr>
          <w:p w14:paraId="455DCDA8" w14:textId="77777777" w:rsidR="006104B4" w:rsidRPr="007E23A1" w:rsidRDefault="006104B4" w:rsidP="00D83F7B">
            <w:pPr>
              <w:pStyle w:val="TAH"/>
            </w:pPr>
            <w:r w:rsidRPr="007E23A1">
              <w:t>Test Parameters</w:t>
            </w:r>
          </w:p>
        </w:tc>
      </w:tr>
      <w:tr w:rsidR="006104B4" w:rsidRPr="007E23A1" w14:paraId="11A8CC6F" w14:textId="77777777" w:rsidTr="00D83F7B">
        <w:tc>
          <w:tcPr>
            <w:tcW w:w="702" w:type="pct"/>
            <w:shd w:val="clear" w:color="auto" w:fill="auto"/>
          </w:tcPr>
          <w:p w14:paraId="4890A34A" w14:textId="77777777" w:rsidR="006104B4" w:rsidRPr="007E23A1" w:rsidRDefault="006104B4" w:rsidP="00D83F7B">
            <w:pPr>
              <w:pStyle w:val="TAH"/>
              <w:rPr>
                <w:lang w:eastAsia="zh-CN"/>
              </w:rPr>
            </w:pPr>
            <w:r w:rsidRPr="007E23A1">
              <w:rPr>
                <w:lang w:eastAsia="zh-CN"/>
              </w:rPr>
              <w:t>Test ID</w:t>
            </w:r>
          </w:p>
        </w:tc>
        <w:tc>
          <w:tcPr>
            <w:tcW w:w="1366" w:type="pct"/>
            <w:tcBorders>
              <w:bottom w:val="single" w:sz="4" w:space="0" w:color="auto"/>
            </w:tcBorders>
            <w:shd w:val="clear" w:color="auto" w:fill="auto"/>
          </w:tcPr>
          <w:p w14:paraId="6FD519DC" w14:textId="77777777" w:rsidR="006104B4" w:rsidRPr="007E23A1" w:rsidRDefault="006104B4" w:rsidP="00D83F7B">
            <w:pPr>
              <w:pStyle w:val="TAH"/>
            </w:pPr>
            <w:r w:rsidRPr="007E23A1">
              <w:t>Downlink Configuration</w:t>
            </w:r>
          </w:p>
        </w:tc>
        <w:tc>
          <w:tcPr>
            <w:tcW w:w="2932" w:type="pct"/>
            <w:gridSpan w:val="2"/>
          </w:tcPr>
          <w:p w14:paraId="5D4DEDCD" w14:textId="77777777" w:rsidR="006104B4" w:rsidRPr="007E23A1" w:rsidRDefault="006104B4" w:rsidP="00D83F7B">
            <w:pPr>
              <w:pStyle w:val="TAH"/>
              <w:rPr>
                <w:lang w:eastAsia="zh-CN"/>
              </w:rPr>
            </w:pPr>
            <w:r w:rsidRPr="007E23A1">
              <w:t>Uplink Configuration</w:t>
            </w:r>
          </w:p>
        </w:tc>
      </w:tr>
      <w:tr w:rsidR="006104B4" w:rsidRPr="007E23A1" w14:paraId="55469274" w14:textId="77777777" w:rsidTr="00D83F7B">
        <w:tc>
          <w:tcPr>
            <w:tcW w:w="702" w:type="pct"/>
            <w:shd w:val="clear" w:color="auto" w:fill="auto"/>
          </w:tcPr>
          <w:p w14:paraId="13B77493" w14:textId="77777777" w:rsidR="006104B4" w:rsidRPr="007E23A1" w:rsidRDefault="006104B4" w:rsidP="00D83F7B">
            <w:pPr>
              <w:pStyle w:val="TAH"/>
              <w:rPr>
                <w:lang w:eastAsia="zh-CN"/>
              </w:rPr>
            </w:pPr>
          </w:p>
        </w:tc>
        <w:tc>
          <w:tcPr>
            <w:tcW w:w="1366" w:type="pct"/>
            <w:tcBorders>
              <w:bottom w:val="nil"/>
            </w:tcBorders>
            <w:shd w:val="clear" w:color="auto" w:fill="auto"/>
          </w:tcPr>
          <w:p w14:paraId="7FFFF25B" w14:textId="77777777" w:rsidR="006104B4" w:rsidRPr="007E23A1" w:rsidRDefault="006104B4" w:rsidP="00D83F7B">
            <w:pPr>
              <w:pStyle w:val="TAC"/>
            </w:pPr>
            <w:r w:rsidRPr="007E23A1">
              <w:t xml:space="preserve">N/A for maximum output </w:t>
            </w:r>
          </w:p>
        </w:tc>
        <w:tc>
          <w:tcPr>
            <w:tcW w:w="1727" w:type="pct"/>
          </w:tcPr>
          <w:p w14:paraId="19018DCA" w14:textId="77777777" w:rsidR="006104B4" w:rsidRPr="007E23A1" w:rsidRDefault="006104B4" w:rsidP="00D83F7B">
            <w:pPr>
              <w:pStyle w:val="TAH"/>
              <w:rPr>
                <w:lang w:eastAsia="zh-CN"/>
              </w:rPr>
            </w:pPr>
            <w:r w:rsidRPr="007E23A1">
              <w:rPr>
                <w:lang w:eastAsia="zh-CN"/>
              </w:rPr>
              <w:t xml:space="preserve">Modulation </w:t>
            </w:r>
            <w:r w:rsidRPr="007E23A1">
              <w:t>(NOTE 2)</w:t>
            </w:r>
          </w:p>
        </w:tc>
        <w:tc>
          <w:tcPr>
            <w:tcW w:w="1205" w:type="pct"/>
            <w:shd w:val="clear" w:color="auto" w:fill="auto"/>
          </w:tcPr>
          <w:p w14:paraId="6BA93441" w14:textId="77777777" w:rsidR="006104B4" w:rsidRPr="007E23A1" w:rsidRDefault="006104B4" w:rsidP="00D83F7B">
            <w:pPr>
              <w:pStyle w:val="TAH"/>
              <w:rPr>
                <w:lang w:eastAsia="zh-CN"/>
              </w:rPr>
            </w:pPr>
            <w:r w:rsidRPr="007E23A1">
              <w:rPr>
                <w:lang w:eastAsia="zh-CN"/>
              </w:rPr>
              <w:t>RB allocation (NOTE 1)</w:t>
            </w:r>
          </w:p>
        </w:tc>
      </w:tr>
      <w:tr w:rsidR="006104B4" w:rsidRPr="007E23A1" w14:paraId="4F043A48" w14:textId="77777777" w:rsidTr="00D83F7B">
        <w:tc>
          <w:tcPr>
            <w:tcW w:w="702" w:type="pct"/>
            <w:shd w:val="clear" w:color="auto" w:fill="auto"/>
          </w:tcPr>
          <w:p w14:paraId="0F6D5B43" w14:textId="77777777" w:rsidR="006104B4" w:rsidRPr="007E23A1" w:rsidRDefault="006104B4" w:rsidP="00D83F7B">
            <w:pPr>
              <w:pStyle w:val="TAC"/>
            </w:pPr>
            <w:r w:rsidRPr="007E23A1">
              <w:t>1</w:t>
            </w:r>
          </w:p>
        </w:tc>
        <w:tc>
          <w:tcPr>
            <w:tcW w:w="1366" w:type="pct"/>
            <w:tcBorders>
              <w:top w:val="nil"/>
              <w:bottom w:val="nil"/>
            </w:tcBorders>
            <w:shd w:val="clear" w:color="auto" w:fill="auto"/>
          </w:tcPr>
          <w:p w14:paraId="7152DB20" w14:textId="77777777" w:rsidR="006104B4" w:rsidRPr="007E23A1" w:rsidRDefault="006104B4" w:rsidP="00D83F7B">
            <w:pPr>
              <w:pStyle w:val="TAC"/>
            </w:pPr>
            <w:r w:rsidRPr="007E23A1">
              <w:t>power test case</w:t>
            </w:r>
          </w:p>
        </w:tc>
        <w:tc>
          <w:tcPr>
            <w:tcW w:w="1727" w:type="pct"/>
          </w:tcPr>
          <w:p w14:paraId="12AD46E6" w14:textId="77777777" w:rsidR="006104B4" w:rsidRPr="007E23A1" w:rsidRDefault="006104B4" w:rsidP="00D83F7B">
            <w:pPr>
              <w:pStyle w:val="TAC"/>
            </w:pPr>
            <w:r w:rsidRPr="007E23A1">
              <w:t>DFT-s-OFDM PI/2 BPSK</w:t>
            </w:r>
          </w:p>
        </w:tc>
        <w:tc>
          <w:tcPr>
            <w:tcW w:w="1205" w:type="pct"/>
            <w:shd w:val="clear" w:color="auto" w:fill="auto"/>
          </w:tcPr>
          <w:p w14:paraId="1C85AB2A" w14:textId="77777777" w:rsidR="006104B4" w:rsidRPr="007E23A1" w:rsidRDefault="006104B4" w:rsidP="00D83F7B">
            <w:pPr>
              <w:pStyle w:val="TAC"/>
            </w:pPr>
            <w:r w:rsidRPr="007E23A1">
              <w:t>Inner Full</w:t>
            </w:r>
          </w:p>
        </w:tc>
      </w:tr>
      <w:tr w:rsidR="006104B4" w:rsidRPr="007E23A1" w14:paraId="1887F331" w14:textId="77777777" w:rsidTr="00D83F7B">
        <w:tc>
          <w:tcPr>
            <w:tcW w:w="702" w:type="pct"/>
            <w:shd w:val="clear" w:color="auto" w:fill="auto"/>
          </w:tcPr>
          <w:p w14:paraId="703CB5B1" w14:textId="77777777" w:rsidR="006104B4" w:rsidRPr="007E23A1" w:rsidRDefault="006104B4" w:rsidP="00D83F7B">
            <w:pPr>
              <w:pStyle w:val="TAC"/>
            </w:pPr>
            <w:r w:rsidRPr="007E23A1">
              <w:t>2</w:t>
            </w:r>
          </w:p>
        </w:tc>
        <w:tc>
          <w:tcPr>
            <w:tcW w:w="1366" w:type="pct"/>
            <w:tcBorders>
              <w:top w:val="nil"/>
              <w:bottom w:val="nil"/>
            </w:tcBorders>
            <w:shd w:val="clear" w:color="auto" w:fill="auto"/>
          </w:tcPr>
          <w:p w14:paraId="641349D3" w14:textId="77777777" w:rsidR="006104B4" w:rsidRPr="007E23A1" w:rsidRDefault="006104B4" w:rsidP="00D83F7B">
            <w:pPr>
              <w:pStyle w:val="TAC"/>
            </w:pPr>
          </w:p>
        </w:tc>
        <w:tc>
          <w:tcPr>
            <w:tcW w:w="1727" w:type="pct"/>
          </w:tcPr>
          <w:p w14:paraId="53040DAD" w14:textId="77777777" w:rsidR="006104B4" w:rsidRPr="007E23A1" w:rsidRDefault="006104B4" w:rsidP="00D83F7B">
            <w:pPr>
              <w:pStyle w:val="TAC"/>
            </w:pPr>
            <w:r w:rsidRPr="007E23A1">
              <w:t>DFT-s-OFDM PI/2 BPSK</w:t>
            </w:r>
          </w:p>
        </w:tc>
        <w:tc>
          <w:tcPr>
            <w:tcW w:w="1205" w:type="pct"/>
            <w:shd w:val="clear" w:color="auto" w:fill="auto"/>
          </w:tcPr>
          <w:p w14:paraId="5D8D8082" w14:textId="77777777" w:rsidR="006104B4" w:rsidRPr="007E23A1" w:rsidRDefault="006104B4" w:rsidP="00D83F7B">
            <w:pPr>
              <w:pStyle w:val="TAC"/>
            </w:pPr>
            <w:r w:rsidRPr="007E23A1">
              <w:t>Inner 1RB Left</w:t>
            </w:r>
          </w:p>
        </w:tc>
      </w:tr>
      <w:tr w:rsidR="006104B4" w:rsidRPr="007E23A1" w14:paraId="26B7C222" w14:textId="77777777" w:rsidTr="00D83F7B">
        <w:tc>
          <w:tcPr>
            <w:tcW w:w="702" w:type="pct"/>
            <w:shd w:val="clear" w:color="auto" w:fill="auto"/>
          </w:tcPr>
          <w:p w14:paraId="32894ADC" w14:textId="77777777" w:rsidR="006104B4" w:rsidRPr="007E23A1" w:rsidRDefault="006104B4" w:rsidP="00D83F7B">
            <w:pPr>
              <w:pStyle w:val="TAC"/>
              <w:rPr>
                <w:lang w:eastAsia="zh-CN"/>
              </w:rPr>
            </w:pPr>
            <w:r w:rsidRPr="007E23A1">
              <w:rPr>
                <w:lang w:eastAsia="zh-CN"/>
              </w:rPr>
              <w:t>3</w:t>
            </w:r>
          </w:p>
        </w:tc>
        <w:tc>
          <w:tcPr>
            <w:tcW w:w="1366" w:type="pct"/>
            <w:tcBorders>
              <w:top w:val="nil"/>
              <w:bottom w:val="nil"/>
            </w:tcBorders>
            <w:shd w:val="clear" w:color="auto" w:fill="auto"/>
          </w:tcPr>
          <w:p w14:paraId="5809AC44" w14:textId="77777777" w:rsidR="006104B4" w:rsidRPr="007E23A1" w:rsidRDefault="006104B4" w:rsidP="00D83F7B">
            <w:pPr>
              <w:pStyle w:val="TAC"/>
            </w:pPr>
          </w:p>
        </w:tc>
        <w:tc>
          <w:tcPr>
            <w:tcW w:w="1727" w:type="pct"/>
          </w:tcPr>
          <w:p w14:paraId="06229E73" w14:textId="77777777" w:rsidR="006104B4" w:rsidRPr="007E23A1" w:rsidRDefault="006104B4" w:rsidP="00D83F7B">
            <w:pPr>
              <w:pStyle w:val="TAC"/>
            </w:pPr>
            <w:r w:rsidRPr="007E23A1">
              <w:t>DFT-s-OFDM PI/2 BPSK</w:t>
            </w:r>
          </w:p>
        </w:tc>
        <w:tc>
          <w:tcPr>
            <w:tcW w:w="1205" w:type="pct"/>
            <w:shd w:val="clear" w:color="auto" w:fill="auto"/>
          </w:tcPr>
          <w:p w14:paraId="79254AE9" w14:textId="77777777" w:rsidR="006104B4" w:rsidRPr="007E23A1" w:rsidRDefault="006104B4" w:rsidP="00D83F7B">
            <w:pPr>
              <w:pStyle w:val="TAC"/>
            </w:pPr>
            <w:r w:rsidRPr="007E23A1">
              <w:t>Inner 1RB Right</w:t>
            </w:r>
          </w:p>
        </w:tc>
      </w:tr>
      <w:tr w:rsidR="006104B4" w:rsidRPr="007E23A1" w14:paraId="6FDF6A0F" w14:textId="77777777" w:rsidTr="00D83F7B">
        <w:tc>
          <w:tcPr>
            <w:tcW w:w="702" w:type="pct"/>
            <w:shd w:val="clear" w:color="auto" w:fill="auto"/>
          </w:tcPr>
          <w:p w14:paraId="729F64FF" w14:textId="77777777" w:rsidR="006104B4" w:rsidRPr="007E23A1" w:rsidRDefault="006104B4" w:rsidP="00D83F7B">
            <w:pPr>
              <w:pStyle w:val="TAC"/>
              <w:rPr>
                <w:lang w:eastAsia="zh-CN"/>
              </w:rPr>
            </w:pPr>
            <w:r w:rsidRPr="007E23A1">
              <w:rPr>
                <w:lang w:eastAsia="zh-CN"/>
              </w:rPr>
              <w:t>4</w:t>
            </w:r>
          </w:p>
        </w:tc>
        <w:tc>
          <w:tcPr>
            <w:tcW w:w="1366" w:type="pct"/>
            <w:tcBorders>
              <w:top w:val="nil"/>
              <w:bottom w:val="nil"/>
            </w:tcBorders>
            <w:shd w:val="clear" w:color="auto" w:fill="auto"/>
          </w:tcPr>
          <w:p w14:paraId="67F271E3" w14:textId="77777777" w:rsidR="006104B4" w:rsidRPr="007E23A1" w:rsidRDefault="006104B4" w:rsidP="00D83F7B">
            <w:pPr>
              <w:pStyle w:val="TAC"/>
            </w:pPr>
          </w:p>
        </w:tc>
        <w:tc>
          <w:tcPr>
            <w:tcW w:w="1727" w:type="pct"/>
          </w:tcPr>
          <w:p w14:paraId="5B07F6FE" w14:textId="77777777" w:rsidR="006104B4" w:rsidRPr="007E23A1" w:rsidRDefault="006104B4" w:rsidP="00D83F7B">
            <w:pPr>
              <w:pStyle w:val="TAC"/>
            </w:pPr>
            <w:r w:rsidRPr="007E23A1">
              <w:t>DFT-s-OFDM QPSK</w:t>
            </w:r>
          </w:p>
        </w:tc>
        <w:tc>
          <w:tcPr>
            <w:tcW w:w="1205" w:type="pct"/>
            <w:shd w:val="clear" w:color="auto" w:fill="auto"/>
          </w:tcPr>
          <w:p w14:paraId="5B9B4CD5" w14:textId="77777777" w:rsidR="006104B4" w:rsidRPr="007E23A1" w:rsidRDefault="006104B4" w:rsidP="00D83F7B">
            <w:pPr>
              <w:pStyle w:val="TAC"/>
            </w:pPr>
            <w:r w:rsidRPr="007E23A1">
              <w:t>Inner Full</w:t>
            </w:r>
          </w:p>
        </w:tc>
      </w:tr>
      <w:tr w:rsidR="006104B4" w:rsidRPr="007E23A1" w14:paraId="25C0ECCF" w14:textId="77777777" w:rsidTr="00D83F7B">
        <w:tc>
          <w:tcPr>
            <w:tcW w:w="702" w:type="pct"/>
            <w:shd w:val="clear" w:color="auto" w:fill="auto"/>
          </w:tcPr>
          <w:p w14:paraId="68F4A3C1" w14:textId="77777777" w:rsidR="006104B4" w:rsidRPr="007E23A1" w:rsidRDefault="006104B4" w:rsidP="00D83F7B">
            <w:pPr>
              <w:pStyle w:val="TAC"/>
              <w:rPr>
                <w:lang w:eastAsia="zh-CN"/>
              </w:rPr>
            </w:pPr>
            <w:r w:rsidRPr="007E23A1">
              <w:rPr>
                <w:lang w:eastAsia="zh-CN"/>
              </w:rPr>
              <w:t>5</w:t>
            </w:r>
          </w:p>
        </w:tc>
        <w:tc>
          <w:tcPr>
            <w:tcW w:w="1366" w:type="pct"/>
            <w:tcBorders>
              <w:top w:val="nil"/>
              <w:bottom w:val="nil"/>
            </w:tcBorders>
            <w:shd w:val="clear" w:color="auto" w:fill="auto"/>
          </w:tcPr>
          <w:p w14:paraId="0C3B08F2" w14:textId="77777777" w:rsidR="006104B4" w:rsidRPr="007E23A1" w:rsidRDefault="006104B4" w:rsidP="00D83F7B">
            <w:pPr>
              <w:pStyle w:val="TAC"/>
            </w:pPr>
          </w:p>
        </w:tc>
        <w:tc>
          <w:tcPr>
            <w:tcW w:w="1727" w:type="pct"/>
          </w:tcPr>
          <w:p w14:paraId="4FD2D99F" w14:textId="77777777" w:rsidR="006104B4" w:rsidRPr="007E23A1" w:rsidRDefault="006104B4" w:rsidP="00D83F7B">
            <w:pPr>
              <w:pStyle w:val="TAC"/>
            </w:pPr>
            <w:r w:rsidRPr="007E23A1">
              <w:t>DFT-s-OFDM QPSK</w:t>
            </w:r>
          </w:p>
        </w:tc>
        <w:tc>
          <w:tcPr>
            <w:tcW w:w="1205" w:type="pct"/>
            <w:shd w:val="clear" w:color="auto" w:fill="auto"/>
          </w:tcPr>
          <w:p w14:paraId="66F37AF5" w14:textId="77777777" w:rsidR="006104B4" w:rsidRPr="007E23A1" w:rsidRDefault="006104B4" w:rsidP="00D83F7B">
            <w:pPr>
              <w:pStyle w:val="TAC"/>
            </w:pPr>
            <w:r w:rsidRPr="007E23A1">
              <w:t>Inner 1RB Left</w:t>
            </w:r>
          </w:p>
        </w:tc>
      </w:tr>
      <w:tr w:rsidR="006104B4" w:rsidRPr="007E23A1" w14:paraId="78022D4F" w14:textId="77777777" w:rsidTr="00D83F7B">
        <w:tc>
          <w:tcPr>
            <w:tcW w:w="702" w:type="pct"/>
            <w:shd w:val="clear" w:color="auto" w:fill="auto"/>
          </w:tcPr>
          <w:p w14:paraId="754998F0" w14:textId="77777777" w:rsidR="006104B4" w:rsidRPr="007E23A1" w:rsidRDefault="006104B4" w:rsidP="00D83F7B">
            <w:pPr>
              <w:pStyle w:val="TAC"/>
            </w:pPr>
            <w:r w:rsidRPr="007E23A1">
              <w:t>6</w:t>
            </w:r>
          </w:p>
        </w:tc>
        <w:tc>
          <w:tcPr>
            <w:tcW w:w="1366" w:type="pct"/>
            <w:tcBorders>
              <w:top w:val="nil"/>
            </w:tcBorders>
            <w:shd w:val="clear" w:color="auto" w:fill="auto"/>
          </w:tcPr>
          <w:p w14:paraId="237D23EE" w14:textId="77777777" w:rsidR="006104B4" w:rsidRPr="007E23A1" w:rsidRDefault="006104B4" w:rsidP="00D83F7B">
            <w:pPr>
              <w:pStyle w:val="TAC"/>
            </w:pPr>
          </w:p>
        </w:tc>
        <w:tc>
          <w:tcPr>
            <w:tcW w:w="1727" w:type="pct"/>
          </w:tcPr>
          <w:p w14:paraId="12D814F1" w14:textId="77777777" w:rsidR="006104B4" w:rsidRPr="007E23A1" w:rsidRDefault="006104B4" w:rsidP="00D83F7B">
            <w:pPr>
              <w:pStyle w:val="TAC"/>
            </w:pPr>
            <w:r w:rsidRPr="007E23A1">
              <w:t>DFT-s-OFDM QPSK</w:t>
            </w:r>
          </w:p>
        </w:tc>
        <w:tc>
          <w:tcPr>
            <w:tcW w:w="1205" w:type="pct"/>
            <w:shd w:val="clear" w:color="auto" w:fill="auto"/>
          </w:tcPr>
          <w:p w14:paraId="06A80CDD" w14:textId="77777777" w:rsidR="006104B4" w:rsidRPr="007E23A1" w:rsidRDefault="006104B4" w:rsidP="00D83F7B">
            <w:pPr>
              <w:pStyle w:val="TAC"/>
            </w:pPr>
            <w:r w:rsidRPr="007E23A1">
              <w:t>Inner 1RB Right</w:t>
            </w:r>
          </w:p>
        </w:tc>
      </w:tr>
      <w:tr w:rsidR="006104B4" w:rsidRPr="007E23A1" w14:paraId="34A013AF" w14:textId="77777777" w:rsidTr="00D83F7B">
        <w:tc>
          <w:tcPr>
            <w:tcW w:w="5000" w:type="pct"/>
            <w:gridSpan w:val="4"/>
            <w:shd w:val="clear" w:color="auto" w:fill="auto"/>
          </w:tcPr>
          <w:p w14:paraId="0691244B" w14:textId="77777777" w:rsidR="006104B4" w:rsidRPr="007E23A1" w:rsidRDefault="006104B4" w:rsidP="00D83F7B">
            <w:pPr>
              <w:pStyle w:val="TAN"/>
              <w:rPr>
                <w:lang w:eastAsia="zh-CN"/>
              </w:rPr>
            </w:pPr>
            <w:r w:rsidRPr="007E23A1">
              <w:rPr>
                <w:lang w:eastAsia="zh-CN"/>
              </w:rPr>
              <w:t>NOTE 1:</w:t>
            </w:r>
            <w:r w:rsidRPr="007E23A1">
              <w:rPr>
                <w:lang w:eastAsia="zh-CN"/>
              </w:rPr>
              <w:tab/>
              <w:t>The specific configuration of each RB allocation is defined in Table 6.1-1.</w:t>
            </w:r>
          </w:p>
          <w:p w14:paraId="0929F6A4" w14:textId="77777777" w:rsidR="00633810" w:rsidRPr="007E23A1" w:rsidRDefault="008F3D96" w:rsidP="00633810">
            <w:pPr>
              <w:pStyle w:val="TAN"/>
              <w:rPr>
                <w:lang w:eastAsia="zh-CN"/>
              </w:rPr>
            </w:pPr>
            <w:r w:rsidRPr="007E23A1">
              <w:rPr>
                <w:lang w:eastAsia="zh-CN"/>
              </w:rPr>
              <w:t>NOTE 2:</w:t>
            </w:r>
            <w:r w:rsidR="006104B4" w:rsidRPr="007E23A1">
              <w:rPr>
                <w:lang w:eastAsia="zh-CN"/>
              </w:rPr>
              <w:tab/>
            </w:r>
            <w:r w:rsidR="006104B4" w:rsidRPr="007E23A1">
              <w:t>DFT-s-OFDM PI/2 BPSK test applies only for UEs which supports half Pi BPSK in FR1.</w:t>
            </w:r>
            <w:r w:rsidR="00633810" w:rsidRPr="007E23A1">
              <w:rPr>
                <w:lang w:eastAsia="zh-CN"/>
              </w:rPr>
              <w:t xml:space="preserve"> </w:t>
            </w:r>
          </w:p>
          <w:p w14:paraId="29E79732" w14:textId="77777777" w:rsidR="006104B4" w:rsidRPr="007E23A1" w:rsidRDefault="00633810" w:rsidP="00633810">
            <w:pPr>
              <w:pStyle w:val="TAN"/>
            </w:pPr>
            <w:r w:rsidRPr="007E23A1">
              <w:rPr>
                <w:lang w:eastAsia="zh-CN"/>
              </w:rPr>
              <w:t>NOTE 3:</w:t>
            </w:r>
            <w:r w:rsidRPr="007E23A1">
              <w:rPr>
                <w:lang w:eastAsia="zh-CN"/>
              </w:rPr>
              <w:tab/>
              <w:t>For band n28, the Highest test channel bandwidth is replaced by 20MHz due to MPR is always larger than 0dB for 30MHz bandwidth.</w:t>
            </w:r>
          </w:p>
        </w:tc>
      </w:tr>
    </w:tbl>
    <w:p w14:paraId="70042272" w14:textId="77777777" w:rsidR="00FD1C5A" w:rsidRPr="007E23A1" w:rsidRDefault="00FD1C5A" w:rsidP="008157E2"/>
    <w:p w14:paraId="710A6F5C" w14:textId="77777777" w:rsidR="00A678D9" w:rsidRPr="007E23A1" w:rsidRDefault="00A678D9" w:rsidP="00A678D9">
      <w:pPr>
        <w:pStyle w:val="B10"/>
      </w:pPr>
      <w:r w:rsidRPr="007E23A1">
        <w:t>1.</w:t>
      </w:r>
      <w:r w:rsidRPr="007E23A1">
        <w:tab/>
        <w:t xml:space="preserve">Connect the SS to the UE antenna connectors as shown in TS 38.508-1 [5] Annex A, Figure A.3.1.1.1 for TE diagram and section </w:t>
      </w:r>
      <w:r w:rsidR="00A94D08" w:rsidRPr="007E23A1">
        <w:t>A.3.2</w:t>
      </w:r>
      <w:r w:rsidRPr="007E23A1">
        <w:t xml:space="preserve"> for UE diagram.</w:t>
      </w:r>
    </w:p>
    <w:p w14:paraId="385F0DF0" w14:textId="77777777" w:rsidR="00A678D9" w:rsidRPr="007E23A1" w:rsidRDefault="00A678D9" w:rsidP="00A678D9">
      <w:pPr>
        <w:pStyle w:val="B10"/>
      </w:pPr>
      <w:r w:rsidRPr="007E23A1">
        <w:t>2.</w:t>
      </w:r>
      <w:r w:rsidRPr="007E23A1">
        <w:tab/>
        <w:t>The parameter settings for the cell are set up according to TS 38.508-1 [5] subclause 4.4.3.</w:t>
      </w:r>
    </w:p>
    <w:p w14:paraId="31A69139" w14:textId="77777777" w:rsidR="00A678D9" w:rsidRPr="007E23A1" w:rsidRDefault="00A678D9" w:rsidP="00A678D9">
      <w:pPr>
        <w:pStyle w:val="B10"/>
      </w:pPr>
      <w:r w:rsidRPr="007E23A1">
        <w:t>3.</w:t>
      </w:r>
      <w:r w:rsidRPr="007E23A1">
        <w:tab/>
        <w:t>Downlink signals are initially set up according to Annex C.0, C.1, C.2, and uplink signals according to Annex G.0, G.1, G.2, G.3.0.</w:t>
      </w:r>
    </w:p>
    <w:p w14:paraId="5E1DF3CC" w14:textId="77777777" w:rsidR="00A678D9" w:rsidRPr="007E23A1" w:rsidRDefault="00A678D9" w:rsidP="00A678D9">
      <w:pPr>
        <w:pStyle w:val="B10"/>
      </w:pPr>
      <w:r w:rsidRPr="007E23A1">
        <w:t>4.</w:t>
      </w:r>
      <w:r w:rsidRPr="007E23A1">
        <w:tab/>
        <w:t>The UL Reference Measurement Channel is set according to Table 6.2.1.4.1-1.</w:t>
      </w:r>
    </w:p>
    <w:p w14:paraId="3E1ECCE0" w14:textId="77777777" w:rsidR="00A678D9" w:rsidRPr="007E23A1" w:rsidRDefault="00A678D9" w:rsidP="00A678D9">
      <w:pPr>
        <w:pStyle w:val="B10"/>
      </w:pPr>
      <w:r w:rsidRPr="007E23A1">
        <w:t>5.</w:t>
      </w:r>
      <w:r w:rsidRPr="007E23A1">
        <w:tab/>
        <w:t>Propagation conditions are set according to Annex B.0.</w:t>
      </w:r>
    </w:p>
    <w:p w14:paraId="3EA67934" w14:textId="77777777" w:rsidR="00A678D9" w:rsidRPr="007E23A1" w:rsidRDefault="00A678D9" w:rsidP="00A678D9">
      <w:pPr>
        <w:pStyle w:val="B10"/>
      </w:pPr>
      <w:r w:rsidRPr="007E23A1">
        <w:t>6.</w:t>
      </w:r>
      <w:r w:rsidRPr="007E23A1">
        <w:tab/>
        <w:t xml:space="preserve">Ensure the UE is in state RRC_CONNECTED with generic procedure parameters Connectivity </w:t>
      </w:r>
      <w:r w:rsidRPr="007E23A1">
        <w:rPr>
          <w:i/>
        </w:rPr>
        <w:t>NR</w:t>
      </w:r>
      <w:r w:rsidR="00D45E1D" w:rsidRPr="007E23A1">
        <w:t xml:space="preserve">, </w:t>
      </w:r>
      <w:proofErr w:type="gramStart"/>
      <w:r w:rsidR="00D45E1D" w:rsidRPr="007E23A1">
        <w:t>Connected</w:t>
      </w:r>
      <w:proofErr w:type="gramEnd"/>
      <w:r w:rsidR="00D45E1D" w:rsidRPr="007E23A1">
        <w:t xml:space="preserve"> without release </w:t>
      </w:r>
      <w:r w:rsidR="00D45E1D" w:rsidRPr="007E23A1">
        <w:rPr>
          <w:i/>
        </w:rPr>
        <w:t>On</w:t>
      </w:r>
      <w:r w:rsidR="009D48C6" w:rsidRPr="007E23A1">
        <w:rPr>
          <w:i/>
        </w:rPr>
        <w:t xml:space="preserve">, </w:t>
      </w:r>
      <w:r w:rsidR="009D48C6" w:rsidRPr="007E23A1">
        <w:t>Test Mode</w:t>
      </w:r>
      <w:r w:rsidR="009D48C6" w:rsidRPr="007E23A1">
        <w:rPr>
          <w:i/>
        </w:rPr>
        <w:t xml:space="preserve"> On </w:t>
      </w:r>
      <w:r w:rsidR="009D48C6" w:rsidRPr="007E23A1">
        <w:t>and Test Loop Function</w:t>
      </w:r>
      <w:r w:rsidR="009D48C6" w:rsidRPr="007E23A1">
        <w:rPr>
          <w:i/>
        </w:rPr>
        <w:t xml:space="preserve"> On</w:t>
      </w:r>
      <w:r w:rsidR="009D48C6" w:rsidRPr="007E23A1">
        <w:t xml:space="preserve"> </w:t>
      </w:r>
      <w:r w:rsidRPr="007E23A1">
        <w:t>according to TS 38.508-1 [5] clause 4.5. Message contents are defined in clause 6.2.1.4.3.</w:t>
      </w:r>
    </w:p>
    <w:p w14:paraId="138492D7" w14:textId="77777777" w:rsidR="00A86676" w:rsidRPr="007E23A1" w:rsidRDefault="00A86676" w:rsidP="004E212C">
      <w:pPr>
        <w:pStyle w:val="H6"/>
      </w:pPr>
      <w:bookmarkStart w:id="465" w:name="_Toc27477792"/>
      <w:bookmarkStart w:id="466" w:name="_Toc36226471"/>
      <w:bookmarkStart w:id="467" w:name="_Toc44323726"/>
      <w:bookmarkStart w:id="468" w:name="_Toc52989891"/>
      <w:bookmarkStart w:id="469" w:name="_Toc60823082"/>
      <w:bookmarkStart w:id="470" w:name="_Toc60825004"/>
      <w:bookmarkStart w:id="471" w:name="_Toc69305901"/>
      <w:r w:rsidRPr="007E23A1">
        <w:t>6.2.1.4.2</w:t>
      </w:r>
      <w:r w:rsidRPr="007E23A1">
        <w:tab/>
        <w:t>Test procedure</w:t>
      </w:r>
      <w:bookmarkEnd w:id="465"/>
      <w:bookmarkEnd w:id="466"/>
      <w:bookmarkEnd w:id="467"/>
      <w:bookmarkEnd w:id="468"/>
      <w:bookmarkEnd w:id="469"/>
      <w:bookmarkEnd w:id="470"/>
      <w:bookmarkEnd w:id="471"/>
    </w:p>
    <w:p w14:paraId="6001F880" w14:textId="77777777" w:rsidR="00A678D9" w:rsidRPr="007E23A1" w:rsidRDefault="00A678D9" w:rsidP="00A678D9">
      <w:pPr>
        <w:pStyle w:val="B10"/>
      </w:pPr>
      <w:r w:rsidRPr="007E23A1">
        <w:t>1.</w:t>
      </w:r>
      <w:r w:rsidRPr="007E23A1">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6A741C2" w14:textId="77777777" w:rsidR="00A678D9" w:rsidRPr="007E23A1" w:rsidRDefault="00A678D9" w:rsidP="00A678D9">
      <w:pPr>
        <w:pStyle w:val="B10"/>
      </w:pPr>
      <w:r w:rsidRPr="007E23A1">
        <w:t>2.</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w:t>
      </w:r>
    </w:p>
    <w:p w14:paraId="1992819A" w14:textId="685085CC" w:rsidR="0047708C" w:rsidRPr="007E23A1" w:rsidRDefault="00A678D9" w:rsidP="0047708C">
      <w:pPr>
        <w:pStyle w:val="B10"/>
      </w:pPr>
      <w:r w:rsidRPr="007E23A1">
        <w:t>3.</w:t>
      </w:r>
      <w:r w:rsidRPr="007E23A1">
        <w:tab/>
        <w:t xml:space="preserve">Measure the mean power of the UE in the channel bandwidth of the radio access mode. </w:t>
      </w:r>
      <w:ins w:id="472" w:author="Scott Probasco" w:date="2021-08-18T23:16:00Z">
        <w:r w:rsidR="00264408">
          <w:t>For PC</w:t>
        </w:r>
      </w:ins>
      <w:ins w:id="473" w:author="Scott Probasco" w:date="2021-08-18T23:17:00Z">
        <w:r w:rsidR="00264408">
          <w:t xml:space="preserve">1.5 the measured power is the sum of the two ports. </w:t>
        </w:r>
      </w:ins>
      <w:r w:rsidRPr="007E23A1">
        <w:t xml:space="preserve">The period of measurement shall be at least the continuous duration of one active sub-frame (1ms) and in the uplink symbols. For TDD </w:t>
      </w:r>
      <w:r w:rsidR="005C158B" w:rsidRPr="007E23A1">
        <w:t xml:space="preserve">symbols </w:t>
      </w:r>
      <w:r w:rsidRPr="007E23A1">
        <w:t>with transient periods are not under test.</w:t>
      </w:r>
      <w:r w:rsidR="0047708C" w:rsidRPr="007E23A1">
        <w:t xml:space="preserve"> </w:t>
      </w:r>
    </w:p>
    <w:p w14:paraId="2482A76C" w14:textId="30737D93" w:rsidR="00A678D9" w:rsidRDefault="0047708C" w:rsidP="0047708C">
      <w:pPr>
        <w:pStyle w:val="B10"/>
        <w:rPr>
          <w:ins w:id="474" w:author="Scott Probasco" w:date="2021-08-11T17:50:00Z"/>
          <w:lang w:eastAsia="zh-CN"/>
        </w:rPr>
      </w:pPr>
      <w:r w:rsidRPr="007E23A1">
        <w:t>4.</w:t>
      </w:r>
      <w:r w:rsidRPr="007E23A1">
        <w:tab/>
        <w:t>For UEs supporting</w:t>
      </w:r>
      <w:r w:rsidRPr="007E23A1">
        <w:rPr>
          <w:lang w:eastAsia="zh-CN"/>
        </w:rPr>
        <w:t xml:space="preserve"> Power Class 2</w:t>
      </w:r>
      <w:ins w:id="475" w:author="Scott Probasco" w:date="2021-08-03T11:01:00Z">
        <w:r w:rsidR="003F324C">
          <w:rPr>
            <w:lang w:eastAsia="zh-CN"/>
          </w:rPr>
          <w:t xml:space="preserve">, </w:t>
        </w:r>
      </w:ins>
      <w:ins w:id="476" w:author="Scott Probasco" w:date="2021-08-03T11:02:00Z">
        <w:r w:rsidR="003F324C">
          <w:rPr>
            <w:lang w:eastAsia="zh-CN"/>
          </w:rPr>
          <w:t xml:space="preserve">Power Class </w:t>
        </w:r>
        <w:proofErr w:type="gramStart"/>
        <w:r w:rsidR="003F324C">
          <w:rPr>
            <w:lang w:eastAsia="zh-CN"/>
          </w:rPr>
          <w:t>1.5</w:t>
        </w:r>
      </w:ins>
      <w:proofErr w:type="gramEnd"/>
      <w:r w:rsidR="00D211CC" w:rsidRPr="007E23A1">
        <w:rPr>
          <w:lang w:eastAsia="zh-CN"/>
        </w:rPr>
        <w:t xml:space="preserve"> or Power Class 1</w:t>
      </w:r>
      <w:r w:rsidRPr="007E23A1">
        <w:rPr>
          <w:lang w:eastAsia="zh-CN"/>
        </w:rPr>
        <w:t xml:space="preserve">, repeat steps 1~3 on the applicable bands </w:t>
      </w:r>
      <w:r w:rsidR="00952813" w:rsidRPr="007E23A1">
        <w:rPr>
          <w:lang w:eastAsia="zh-CN"/>
        </w:rPr>
        <w:t>with message exception of P-Max defined in Table 6.2.1.4.3-2</w:t>
      </w:r>
      <w:r w:rsidRPr="007E23A1">
        <w:rPr>
          <w:lang w:eastAsia="zh-CN"/>
        </w:rPr>
        <w:t>.</w:t>
      </w:r>
    </w:p>
    <w:p w14:paraId="59A5478B" w14:textId="612A824B" w:rsidR="00A04FDE" w:rsidRPr="007E23A1" w:rsidRDefault="00A04FDE" w:rsidP="0047708C">
      <w:pPr>
        <w:pStyle w:val="B10"/>
      </w:pPr>
      <w:ins w:id="477" w:author="Scott Probasco" w:date="2021-08-11T17:51:00Z">
        <w:r>
          <w:t>5</w:t>
        </w:r>
      </w:ins>
      <w:ins w:id="478" w:author="Scott Probasco" w:date="2021-08-11T17:50:00Z">
        <w:r w:rsidRPr="007E23A1">
          <w:t>.</w:t>
        </w:r>
        <w:r w:rsidRPr="007E23A1">
          <w:tab/>
          <w:t>For UEs supporting</w:t>
        </w:r>
        <w:r w:rsidRPr="007E23A1">
          <w:rPr>
            <w:lang w:eastAsia="zh-CN"/>
          </w:rPr>
          <w:t xml:space="preserve"> </w:t>
        </w:r>
        <w:r>
          <w:rPr>
            <w:lang w:eastAsia="zh-CN"/>
          </w:rPr>
          <w:t>Power Class 1.5</w:t>
        </w:r>
        <w:r w:rsidRPr="007E23A1">
          <w:rPr>
            <w:lang w:eastAsia="zh-CN"/>
          </w:rPr>
          <w:t xml:space="preserve"> repeat steps 1~3 on the applicable bands with message exception of P-Max defined in Table 6.2.1.4.3-</w:t>
        </w:r>
      </w:ins>
      <w:ins w:id="479" w:author="Scott Probasco" w:date="2021-08-11T17:53:00Z">
        <w:r w:rsidR="006F188F">
          <w:rPr>
            <w:lang w:eastAsia="zh-CN"/>
          </w:rPr>
          <w:t>3</w:t>
        </w:r>
      </w:ins>
      <w:ins w:id="480" w:author="Scott Probasco" w:date="2021-08-11T17:50:00Z">
        <w:r w:rsidRPr="007E23A1">
          <w:rPr>
            <w:lang w:eastAsia="zh-CN"/>
          </w:rPr>
          <w:t>.</w:t>
        </w:r>
      </w:ins>
    </w:p>
    <w:p w14:paraId="435D8FBC" w14:textId="77777777" w:rsidR="00A86676" w:rsidRPr="007E23A1" w:rsidRDefault="00A86676" w:rsidP="004E212C">
      <w:pPr>
        <w:pStyle w:val="H6"/>
      </w:pPr>
      <w:bookmarkStart w:id="481" w:name="_Toc27477793"/>
      <w:bookmarkStart w:id="482" w:name="_Toc36226472"/>
      <w:bookmarkStart w:id="483" w:name="_Toc44323727"/>
      <w:bookmarkStart w:id="484" w:name="_Toc52989892"/>
      <w:bookmarkStart w:id="485" w:name="_Toc60823083"/>
      <w:bookmarkStart w:id="486" w:name="_Toc60825005"/>
      <w:bookmarkStart w:id="487" w:name="_Toc69305902"/>
      <w:r w:rsidRPr="007E23A1">
        <w:lastRenderedPageBreak/>
        <w:t>6.2.1.4.3</w:t>
      </w:r>
      <w:r w:rsidRPr="007E23A1">
        <w:tab/>
        <w:t>Message contents</w:t>
      </w:r>
      <w:bookmarkEnd w:id="481"/>
      <w:bookmarkEnd w:id="482"/>
      <w:bookmarkEnd w:id="483"/>
      <w:bookmarkEnd w:id="484"/>
      <w:bookmarkEnd w:id="485"/>
      <w:bookmarkEnd w:id="486"/>
      <w:bookmarkEnd w:id="487"/>
    </w:p>
    <w:p w14:paraId="775FED4B" w14:textId="77777777" w:rsidR="005C158B" w:rsidRPr="007E23A1" w:rsidRDefault="00A86676" w:rsidP="005C158B">
      <w:r w:rsidRPr="007E23A1">
        <w:t xml:space="preserve">Message contents are according to TS 38.508-1 [5] subclause </w:t>
      </w:r>
      <w:r w:rsidR="004873FA" w:rsidRPr="007E23A1">
        <w:t>4.6</w:t>
      </w:r>
      <w:r w:rsidR="0047708C" w:rsidRPr="007E23A1">
        <w:t xml:space="preserve"> and 5.4</w:t>
      </w:r>
      <w:r w:rsidR="005C158B" w:rsidRPr="007E23A1">
        <w:t xml:space="preserve"> with the following exception</w:t>
      </w:r>
      <w:r w:rsidR="005C158B" w:rsidRPr="007E23A1">
        <w:rPr>
          <w:lang w:eastAsia="ja-JP"/>
        </w:rPr>
        <w:t>s</w:t>
      </w:r>
      <w:r w:rsidRPr="007E23A1">
        <w:t>.</w:t>
      </w:r>
    </w:p>
    <w:p w14:paraId="361F59D2" w14:textId="77777777" w:rsidR="005C158B" w:rsidRPr="007E23A1" w:rsidRDefault="005C158B" w:rsidP="005C158B">
      <w:pPr>
        <w:pStyle w:val="TH"/>
      </w:pPr>
      <w:r w:rsidRPr="007E23A1">
        <w:t xml:space="preserve">Table 6.2.1.4.3-1: </w:t>
      </w:r>
      <w:r w:rsidRPr="007E23A1">
        <w:rPr>
          <w:i/>
        </w:rPr>
        <w:t>P</w:t>
      </w:r>
      <w:r w:rsidRPr="007E23A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158B" w:rsidRPr="007E23A1" w14:paraId="186FF140" w14:textId="77777777" w:rsidTr="00270353">
        <w:tc>
          <w:tcPr>
            <w:tcW w:w="9747" w:type="dxa"/>
          </w:tcPr>
          <w:p w14:paraId="6BC5A5A1" w14:textId="77777777" w:rsidR="005C158B" w:rsidRPr="007E23A1" w:rsidRDefault="005C158B" w:rsidP="00270353">
            <w:pPr>
              <w:pStyle w:val="TAH"/>
              <w:jc w:val="left"/>
              <w:rPr>
                <w:b w:val="0"/>
              </w:rPr>
            </w:pPr>
            <w:r w:rsidRPr="007E23A1">
              <w:rPr>
                <w:b w:val="0"/>
              </w:rPr>
              <w:t xml:space="preserve">Derivation Path: TS 38.508-1 [5], </w:t>
            </w:r>
            <w:r w:rsidR="003E3F8D" w:rsidRPr="007E23A1">
              <w:rPr>
                <w:b w:val="0"/>
              </w:rPr>
              <w:t>Table 4.6.3-118</w:t>
            </w:r>
            <w:r w:rsidRPr="007E23A1">
              <w:rPr>
                <w:b w:val="0"/>
              </w:rPr>
              <w:t xml:space="preserve"> with condition TRANSFORM_PRECODER_ENABLED</w:t>
            </w:r>
          </w:p>
        </w:tc>
      </w:tr>
    </w:tbl>
    <w:p w14:paraId="1986DD20" w14:textId="77777777" w:rsidR="00952813" w:rsidRPr="007E23A1" w:rsidRDefault="00952813" w:rsidP="00952813"/>
    <w:p w14:paraId="65DDC2EE" w14:textId="77777777" w:rsidR="00952813" w:rsidRPr="007E23A1" w:rsidRDefault="00952813" w:rsidP="00952813">
      <w:pPr>
        <w:pStyle w:val="TH"/>
        <w:rPr>
          <w:iCs/>
        </w:rPr>
      </w:pPr>
      <w:r w:rsidRPr="007E23A1">
        <w:t xml:space="preserve">Table 6.2.1.4.3-2: </w:t>
      </w:r>
      <w:r w:rsidRPr="007E23A1">
        <w:rPr>
          <w:i/>
          <w:iCs/>
        </w:rPr>
        <w:t xml:space="preserve">P-Max </w:t>
      </w:r>
      <w:r w:rsidRPr="007E23A1">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Change w:id="488">
          <w:tblGrid>
            <w:gridCol w:w="3652"/>
            <w:gridCol w:w="2268"/>
            <w:gridCol w:w="2582"/>
            <w:gridCol w:w="1245"/>
          </w:tblGrid>
        </w:tblGridChange>
      </w:tblGrid>
      <w:tr w:rsidR="00952813" w:rsidRPr="007E23A1" w14:paraId="221D50D6" w14:textId="77777777" w:rsidTr="00FF0C45">
        <w:tc>
          <w:tcPr>
            <w:tcW w:w="9747" w:type="dxa"/>
            <w:gridSpan w:val="4"/>
          </w:tcPr>
          <w:p w14:paraId="078C080B" w14:textId="77777777" w:rsidR="00952813" w:rsidRPr="007E23A1" w:rsidRDefault="00952813" w:rsidP="00FF0C45">
            <w:pPr>
              <w:pStyle w:val="TAH"/>
              <w:jc w:val="left"/>
              <w:rPr>
                <w:b w:val="0"/>
              </w:rPr>
            </w:pPr>
            <w:r w:rsidRPr="007E23A1">
              <w:rPr>
                <w:b w:val="0"/>
              </w:rPr>
              <w:t>Derivation Path: TS 38</w:t>
            </w:r>
            <w:r w:rsidR="00BA6970" w:rsidRPr="007E23A1">
              <w:rPr>
                <w:b w:val="0"/>
              </w:rPr>
              <w:t>.5</w:t>
            </w:r>
            <w:r w:rsidRPr="007E23A1">
              <w:rPr>
                <w:b w:val="0"/>
              </w:rPr>
              <w:t>08-1 [5], Table 4.6.3-89</w:t>
            </w:r>
          </w:p>
        </w:tc>
      </w:tr>
      <w:tr w:rsidR="00952813" w:rsidRPr="007E23A1" w14:paraId="21A801D9" w14:textId="77777777" w:rsidTr="00CD73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 w:author="Scott Probasco" w:date="2021-08-03T11: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652" w:type="dxa"/>
            <w:tcBorders>
              <w:bottom w:val="single" w:sz="4" w:space="0" w:color="auto"/>
            </w:tcBorders>
            <w:tcPrChange w:id="490" w:author="Scott Probasco" w:date="2021-08-03T11:02:00Z">
              <w:tcPr>
                <w:tcW w:w="3652" w:type="dxa"/>
                <w:tcBorders>
                  <w:bottom w:val="single" w:sz="4" w:space="0" w:color="auto"/>
                </w:tcBorders>
              </w:tcPr>
            </w:tcPrChange>
          </w:tcPr>
          <w:p w14:paraId="59B2D61E" w14:textId="77777777" w:rsidR="00952813" w:rsidRPr="007E23A1" w:rsidRDefault="00952813" w:rsidP="00FF0C45">
            <w:pPr>
              <w:pStyle w:val="TAH"/>
            </w:pPr>
            <w:r w:rsidRPr="007E23A1">
              <w:t>Information Element</w:t>
            </w:r>
          </w:p>
        </w:tc>
        <w:tc>
          <w:tcPr>
            <w:tcW w:w="2268" w:type="dxa"/>
            <w:tcPrChange w:id="491" w:author="Scott Probasco" w:date="2021-08-03T11:02:00Z">
              <w:tcPr>
                <w:tcW w:w="2268" w:type="dxa"/>
              </w:tcPr>
            </w:tcPrChange>
          </w:tcPr>
          <w:p w14:paraId="3CCD1577" w14:textId="77777777" w:rsidR="00952813" w:rsidRPr="007E23A1" w:rsidRDefault="00952813" w:rsidP="00FF0C45">
            <w:pPr>
              <w:pStyle w:val="TAH"/>
            </w:pPr>
            <w:r w:rsidRPr="007E23A1">
              <w:t>Value/remark</w:t>
            </w:r>
          </w:p>
        </w:tc>
        <w:tc>
          <w:tcPr>
            <w:tcW w:w="2468" w:type="dxa"/>
            <w:tcPrChange w:id="492" w:author="Scott Probasco" w:date="2021-08-03T11:02:00Z">
              <w:tcPr>
                <w:tcW w:w="2582" w:type="dxa"/>
              </w:tcPr>
            </w:tcPrChange>
          </w:tcPr>
          <w:p w14:paraId="22BD4488" w14:textId="77777777" w:rsidR="00952813" w:rsidRPr="007E23A1" w:rsidRDefault="00952813" w:rsidP="00FF0C45">
            <w:pPr>
              <w:pStyle w:val="TAH"/>
            </w:pPr>
            <w:r w:rsidRPr="007E23A1">
              <w:t>Comment</w:t>
            </w:r>
          </w:p>
        </w:tc>
        <w:tc>
          <w:tcPr>
            <w:tcW w:w="1359" w:type="dxa"/>
            <w:tcPrChange w:id="493" w:author="Scott Probasco" w:date="2021-08-03T11:02:00Z">
              <w:tcPr>
                <w:tcW w:w="1245" w:type="dxa"/>
              </w:tcPr>
            </w:tcPrChange>
          </w:tcPr>
          <w:p w14:paraId="51FAE820" w14:textId="77777777" w:rsidR="00952813" w:rsidRPr="007E23A1" w:rsidRDefault="00952813" w:rsidP="00FF0C45">
            <w:pPr>
              <w:pStyle w:val="TAH"/>
            </w:pPr>
            <w:r w:rsidRPr="007E23A1">
              <w:t>Condition</w:t>
            </w:r>
          </w:p>
        </w:tc>
      </w:tr>
      <w:tr w:rsidR="00952813" w:rsidRPr="007E23A1" w14:paraId="62BF46CC" w14:textId="77777777" w:rsidTr="00CD73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 w:author="Scott Probasco" w:date="2021-08-03T11: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652" w:type="dxa"/>
            <w:tcPrChange w:id="495" w:author="Scott Probasco" w:date="2021-08-03T11:02:00Z">
              <w:tcPr>
                <w:tcW w:w="3652" w:type="dxa"/>
              </w:tcPr>
            </w:tcPrChange>
          </w:tcPr>
          <w:p w14:paraId="455B9CBA" w14:textId="77777777" w:rsidR="00952813" w:rsidRPr="007E23A1" w:rsidRDefault="00952813" w:rsidP="00FF0C45">
            <w:pPr>
              <w:pStyle w:val="TAL"/>
            </w:pPr>
            <w:r w:rsidRPr="007E23A1">
              <w:t>P-Max</w:t>
            </w:r>
          </w:p>
        </w:tc>
        <w:tc>
          <w:tcPr>
            <w:tcW w:w="2268" w:type="dxa"/>
            <w:tcPrChange w:id="496" w:author="Scott Probasco" w:date="2021-08-03T11:02:00Z">
              <w:tcPr>
                <w:tcW w:w="2268" w:type="dxa"/>
              </w:tcPr>
            </w:tcPrChange>
          </w:tcPr>
          <w:p w14:paraId="66985C91" w14:textId="77777777" w:rsidR="00952813" w:rsidRPr="007E23A1" w:rsidRDefault="00952813" w:rsidP="00FF0C45">
            <w:pPr>
              <w:pStyle w:val="TAL"/>
            </w:pPr>
            <w:r w:rsidRPr="007E23A1">
              <w:t>23</w:t>
            </w:r>
          </w:p>
        </w:tc>
        <w:tc>
          <w:tcPr>
            <w:tcW w:w="2468" w:type="dxa"/>
            <w:tcPrChange w:id="497" w:author="Scott Probasco" w:date="2021-08-03T11:02:00Z">
              <w:tcPr>
                <w:tcW w:w="2582" w:type="dxa"/>
              </w:tcPr>
            </w:tcPrChange>
          </w:tcPr>
          <w:p w14:paraId="7E240E13" w14:textId="77777777" w:rsidR="00952813" w:rsidRPr="007E23A1" w:rsidRDefault="00952813" w:rsidP="00FF0C45">
            <w:pPr>
              <w:pStyle w:val="TAL"/>
            </w:pPr>
          </w:p>
        </w:tc>
        <w:tc>
          <w:tcPr>
            <w:tcW w:w="1359" w:type="dxa"/>
            <w:tcPrChange w:id="498" w:author="Scott Probasco" w:date="2021-08-03T11:02:00Z">
              <w:tcPr>
                <w:tcW w:w="1245" w:type="dxa"/>
              </w:tcPr>
            </w:tcPrChange>
          </w:tcPr>
          <w:p w14:paraId="72F66A46" w14:textId="77777777" w:rsidR="00CD73CD" w:rsidRDefault="00952813" w:rsidP="00FF0C45">
            <w:pPr>
              <w:pStyle w:val="TAL"/>
              <w:rPr>
                <w:ins w:id="499" w:author="Scott Probasco" w:date="2021-08-03T11:02:00Z"/>
              </w:rPr>
            </w:pPr>
            <w:r w:rsidRPr="007E23A1">
              <w:t>PC2 UE</w:t>
            </w:r>
            <w:r w:rsidR="00D211CC" w:rsidRPr="007E23A1">
              <w:t xml:space="preserve"> or</w:t>
            </w:r>
          </w:p>
          <w:p w14:paraId="44B80B98" w14:textId="6F0F22E7" w:rsidR="00CD73CD" w:rsidRDefault="00CD73CD" w:rsidP="00FF0C45">
            <w:pPr>
              <w:pStyle w:val="TAL"/>
              <w:rPr>
                <w:ins w:id="500" w:author="Scott Probasco" w:date="2021-08-03T11:02:00Z"/>
              </w:rPr>
            </w:pPr>
            <w:ins w:id="501" w:author="Scott Probasco" w:date="2021-08-03T11:02:00Z">
              <w:r>
                <w:t>PC1.5 UE or</w:t>
              </w:r>
            </w:ins>
            <w:r w:rsidR="00D211CC" w:rsidRPr="007E23A1">
              <w:t xml:space="preserve"> </w:t>
            </w:r>
          </w:p>
          <w:p w14:paraId="483CE238" w14:textId="5216834D" w:rsidR="00952813" w:rsidRPr="007E23A1" w:rsidRDefault="00D211CC" w:rsidP="00FF0C45">
            <w:pPr>
              <w:pStyle w:val="TAL"/>
            </w:pPr>
            <w:r w:rsidRPr="007E23A1">
              <w:t>PC1 UE</w:t>
            </w:r>
          </w:p>
        </w:tc>
      </w:tr>
    </w:tbl>
    <w:p w14:paraId="5F0BF2C0" w14:textId="77777777" w:rsidR="005C158B" w:rsidRPr="007E23A1" w:rsidRDefault="005C158B" w:rsidP="008157E2"/>
    <w:p w14:paraId="3535606F" w14:textId="5BE6F5CB" w:rsidR="00DB7F06" w:rsidRPr="007E23A1" w:rsidRDefault="00DB7F06" w:rsidP="00DB7F06">
      <w:pPr>
        <w:pStyle w:val="TH"/>
        <w:rPr>
          <w:ins w:id="502" w:author="Scott Probasco" w:date="2021-08-11T17:51:00Z"/>
          <w:iCs/>
        </w:rPr>
      </w:pPr>
      <w:bookmarkStart w:id="503" w:name="_Toc27477794"/>
      <w:bookmarkStart w:id="504" w:name="_Toc36226473"/>
      <w:bookmarkStart w:id="505" w:name="_Toc44323728"/>
      <w:bookmarkStart w:id="506" w:name="_Toc52989893"/>
      <w:bookmarkStart w:id="507" w:name="_Toc60823084"/>
      <w:bookmarkStart w:id="508" w:name="_Toc60825006"/>
      <w:bookmarkStart w:id="509" w:name="_Toc69305903"/>
      <w:ins w:id="510" w:author="Scott Probasco" w:date="2021-08-11T17:51:00Z">
        <w:r w:rsidRPr="007E23A1">
          <w:t>Table 6.2.1.4.3-</w:t>
        </w:r>
      </w:ins>
      <w:ins w:id="511" w:author="Scott Probasco" w:date="2021-08-11T17:52:00Z">
        <w:r w:rsidR="006F188F">
          <w:t>3</w:t>
        </w:r>
      </w:ins>
      <w:ins w:id="512" w:author="Scott Probasco" w:date="2021-08-11T17:51:00Z">
        <w:r w:rsidRPr="007E23A1">
          <w:t xml:space="preserve">: </w:t>
        </w:r>
        <w:r w:rsidRPr="007E23A1">
          <w:rPr>
            <w:i/>
            <w:iCs/>
          </w:rPr>
          <w:t xml:space="preserve">P-Max </w:t>
        </w:r>
        <w:r w:rsidRPr="007E23A1">
          <w:rPr>
            <w:iCs/>
          </w:rPr>
          <w:t xml:space="preserve">(Step </w:t>
        </w:r>
        <w:r>
          <w:rPr>
            <w:iCs/>
          </w:rPr>
          <w:t>5</w:t>
        </w:r>
        <w:r w:rsidRPr="007E23A1">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DB7F06" w:rsidRPr="007E23A1" w14:paraId="2227DDE2" w14:textId="77777777" w:rsidTr="00614878">
        <w:trPr>
          <w:ins w:id="513" w:author="Scott Probasco" w:date="2021-08-11T17:51:00Z"/>
        </w:trPr>
        <w:tc>
          <w:tcPr>
            <w:tcW w:w="9747" w:type="dxa"/>
            <w:gridSpan w:val="4"/>
          </w:tcPr>
          <w:p w14:paraId="5BC15006" w14:textId="77777777" w:rsidR="00DB7F06" w:rsidRPr="007E23A1" w:rsidRDefault="00DB7F06" w:rsidP="00614878">
            <w:pPr>
              <w:pStyle w:val="TAH"/>
              <w:jc w:val="left"/>
              <w:rPr>
                <w:ins w:id="514" w:author="Scott Probasco" w:date="2021-08-11T17:51:00Z"/>
                <w:b w:val="0"/>
              </w:rPr>
            </w:pPr>
            <w:ins w:id="515" w:author="Scott Probasco" w:date="2021-08-11T17:51:00Z">
              <w:r w:rsidRPr="007E23A1">
                <w:rPr>
                  <w:b w:val="0"/>
                </w:rPr>
                <w:t>Derivation Path: TS 38.508-1 [5], Table 4.6.3-89</w:t>
              </w:r>
            </w:ins>
          </w:p>
        </w:tc>
      </w:tr>
      <w:tr w:rsidR="00DB7F06" w:rsidRPr="007E23A1" w14:paraId="0FD4631C" w14:textId="77777777" w:rsidTr="00614878">
        <w:trPr>
          <w:ins w:id="516" w:author="Scott Probasco" w:date="2021-08-11T17:51:00Z"/>
        </w:trPr>
        <w:tc>
          <w:tcPr>
            <w:tcW w:w="3652" w:type="dxa"/>
            <w:tcBorders>
              <w:bottom w:val="single" w:sz="4" w:space="0" w:color="auto"/>
            </w:tcBorders>
          </w:tcPr>
          <w:p w14:paraId="6E77E98F" w14:textId="77777777" w:rsidR="00DB7F06" w:rsidRPr="007E23A1" w:rsidRDefault="00DB7F06" w:rsidP="00614878">
            <w:pPr>
              <w:pStyle w:val="TAH"/>
              <w:rPr>
                <w:ins w:id="517" w:author="Scott Probasco" w:date="2021-08-11T17:51:00Z"/>
              </w:rPr>
            </w:pPr>
            <w:ins w:id="518" w:author="Scott Probasco" w:date="2021-08-11T17:51:00Z">
              <w:r w:rsidRPr="007E23A1">
                <w:t>Information Element</w:t>
              </w:r>
            </w:ins>
          </w:p>
        </w:tc>
        <w:tc>
          <w:tcPr>
            <w:tcW w:w="2268" w:type="dxa"/>
          </w:tcPr>
          <w:p w14:paraId="09481793" w14:textId="77777777" w:rsidR="00DB7F06" w:rsidRPr="007E23A1" w:rsidRDefault="00DB7F06" w:rsidP="00614878">
            <w:pPr>
              <w:pStyle w:val="TAH"/>
              <w:rPr>
                <w:ins w:id="519" w:author="Scott Probasco" w:date="2021-08-11T17:51:00Z"/>
              </w:rPr>
            </w:pPr>
            <w:ins w:id="520" w:author="Scott Probasco" w:date="2021-08-11T17:51:00Z">
              <w:r w:rsidRPr="007E23A1">
                <w:t>Value/remark</w:t>
              </w:r>
            </w:ins>
          </w:p>
        </w:tc>
        <w:tc>
          <w:tcPr>
            <w:tcW w:w="2468" w:type="dxa"/>
          </w:tcPr>
          <w:p w14:paraId="2DBD295C" w14:textId="77777777" w:rsidR="00DB7F06" w:rsidRPr="007E23A1" w:rsidRDefault="00DB7F06" w:rsidP="00614878">
            <w:pPr>
              <w:pStyle w:val="TAH"/>
              <w:rPr>
                <w:ins w:id="521" w:author="Scott Probasco" w:date="2021-08-11T17:51:00Z"/>
              </w:rPr>
            </w:pPr>
            <w:ins w:id="522" w:author="Scott Probasco" w:date="2021-08-11T17:51:00Z">
              <w:r w:rsidRPr="007E23A1">
                <w:t>Comment</w:t>
              </w:r>
            </w:ins>
          </w:p>
        </w:tc>
        <w:tc>
          <w:tcPr>
            <w:tcW w:w="1359" w:type="dxa"/>
          </w:tcPr>
          <w:p w14:paraId="4CE888C9" w14:textId="77777777" w:rsidR="00DB7F06" w:rsidRPr="007E23A1" w:rsidRDefault="00DB7F06" w:rsidP="00614878">
            <w:pPr>
              <w:pStyle w:val="TAH"/>
              <w:rPr>
                <w:ins w:id="523" w:author="Scott Probasco" w:date="2021-08-11T17:51:00Z"/>
              </w:rPr>
            </w:pPr>
            <w:ins w:id="524" w:author="Scott Probasco" w:date="2021-08-11T17:51:00Z">
              <w:r w:rsidRPr="007E23A1">
                <w:t>Condition</w:t>
              </w:r>
            </w:ins>
          </w:p>
        </w:tc>
      </w:tr>
      <w:tr w:rsidR="00DB7F06" w:rsidRPr="007E23A1" w14:paraId="26164726" w14:textId="77777777" w:rsidTr="00614878">
        <w:trPr>
          <w:ins w:id="525" w:author="Scott Probasco" w:date="2021-08-11T17:51:00Z"/>
        </w:trPr>
        <w:tc>
          <w:tcPr>
            <w:tcW w:w="3652" w:type="dxa"/>
          </w:tcPr>
          <w:p w14:paraId="61EAE5B6" w14:textId="77777777" w:rsidR="00DB7F06" w:rsidRPr="007E23A1" w:rsidRDefault="00DB7F06" w:rsidP="00614878">
            <w:pPr>
              <w:pStyle w:val="TAL"/>
              <w:rPr>
                <w:ins w:id="526" w:author="Scott Probasco" w:date="2021-08-11T17:51:00Z"/>
              </w:rPr>
            </w:pPr>
            <w:ins w:id="527" w:author="Scott Probasco" w:date="2021-08-11T17:51:00Z">
              <w:r w:rsidRPr="007E23A1">
                <w:t>P-Max</w:t>
              </w:r>
            </w:ins>
          </w:p>
        </w:tc>
        <w:tc>
          <w:tcPr>
            <w:tcW w:w="2268" w:type="dxa"/>
          </w:tcPr>
          <w:p w14:paraId="0B7B6E55" w14:textId="5B286432" w:rsidR="00DB7F06" w:rsidRPr="007E23A1" w:rsidRDefault="00DB7F06" w:rsidP="00614878">
            <w:pPr>
              <w:pStyle w:val="TAL"/>
              <w:rPr>
                <w:ins w:id="528" w:author="Scott Probasco" w:date="2021-08-11T17:51:00Z"/>
              </w:rPr>
            </w:pPr>
            <w:ins w:id="529" w:author="Scott Probasco" w:date="2021-08-11T17:51:00Z">
              <w:r w:rsidRPr="007E23A1">
                <w:t>2</w:t>
              </w:r>
            </w:ins>
            <w:ins w:id="530" w:author="Scott Probasco" w:date="2021-08-11T17:52:00Z">
              <w:r>
                <w:t>6</w:t>
              </w:r>
            </w:ins>
          </w:p>
        </w:tc>
        <w:tc>
          <w:tcPr>
            <w:tcW w:w="2468" w:type="dxa"/>
          </w:tcPr>
          <w:p w14:paraId="194465FC" w14:textId="77777777" w:rsidR="00DB7F06" w:rsidRPr="007E23A1" w:rsidRDefault="00DB7F06" w:rsidP="00614878">
            <w:pPr>
              <w:pStyle w:val="TAL"/>
              <w:rPr>
                <w:ins w:id="531" w:author="Scott Probasco" w:date="2021-08-11T17:51:00Z"/>
              </w:rPr>
            </w:pPr>
          </w:p>
        </w:tc>
        <w:tc>
          <w:tcPr>
            <w:tcW w:w="1359" w:type="dxa"/>
          </w:tcPr>
          <w:p w14:paraId="54FDC25D" w14:textId="3BE9DDC7" w:rsidR="00DB7F06" w:rsidRPr="007E23A1" w:rsidRDefault="00DB7F06" w:rsidP="00614878">
            <w:pPr>
              <w:pStyle w:val="TAL"/>
              <w:rPr>
                <w:ins w:id="532" w:author="Scott Probasco" w:date="2021-08-11T17:51:00Z"/>
              </w:rPr>
            </w:pPr>
            <w:ins w:id="533" w:author="Scott Probasco" w:date="2021-08-11T17:51:00Z">
              <w:r>
                <w:t>PC1.5 UE</w:t>
              </w:r>
            </w:ins>
          </w:p>
        </w:tc>
      </w:tr>
    </w:tbl>
    <w:p w14:paraId="3FB43CB8" w14:textId="77777777" w:rsidR="00DB7F06" w:rsidRPr="007E23A1" w:rsidRDefault="00DB7F06" w:rsidP="00DB7F06">
      <w:pPr>
        <w:rPr>
          <w:ins w:id="534" w:author="Scott Probasco" w:date="2021-08-11T17:51:00Z"/>
        </w:rPr>
      </w:pPr>
    </w:p>
    <w:p w14:paraId="686C8624" w14:textId="77777777" w:rsidR="00A86676" w:rsidRPr="007E23A1" w:rsidRDefault="00A86676" w:rsidP="004E212C">
      <w:pPr>
        <w:pStyle w:val="H6"/>
      </w:pPr>
      <w:r w:rsidRPr="007E23A1">
        <w:t>6.2.1.5</w:t>
      </w:r>
      <w:r w:rsidRPr="007E23A1">
        <w:tab/>
        <w:t>Test requirement</w:t>
      </w:r>
      <w:bookmarkEnd w:id="503"/>
      <w:bookmarkEnd w:id="504"/>
      <w:bookmarkEnd w:id="505"/>
      <w:bookmarkEnd w:id="506"/>
      <w:bookmarkEnd w:id="507"/>
      <w:bookmarkEnd w:id="508"/>
      <w:bookmarkEnd w:id="509"/>
    </w:p>
    <w:p w14:paraId="2662FD7A" w14:textId="035D6AE7" w:rsidR="00E027EB" w:rsidRPr="007E23A1" w:rsidRDefault="00E027EB" w:rsidP="00E027EB">
      <w:r w:rsidRPr="007E23A1">
        <w:t>The maximum output power, derived in step 3 shall be within the range prescribed by the nominal maximum output power and tolerance in Table 6.2.1.5-1</w:t>
      </w:r>
      <w:r w:rsidRPr="007E23A1">
        <w:rPr>
          <w:rFonts w:eastAsia="SimSun"/>
          <w:lang w:eastAsia="zh-CN"/>
        </w:rPr>
        <w:t xml:space="preserve"> for Power Class 3</w:t>
      </w:r>
      <w:r w:rsidR="00D211CC" w:rsidRPr="007E23A1">
        <w:rPr>
          <w:rFonts w:eastAsia="SimSun"/>
          <w:lang w:eastAsia="zh-CN"/>
        </w:rPr>
        <w:t xml:space="preserve">, </w:t>
      </w:r>
      <w:r w:rsidRPr="007E23A1">
        <w:t>Table 6.2.1.5-2</w:t>
      </w:r>
      <w:r w:rsidRPr="007E23A1">
        <w:rPr>
          <w:rFonts w:eastAsia="SimSun"/>
          <w:lang w:eastAsia="zh-CN"/>
        </w:rPr>
        <w:t xml:space="preserve"> for Power Class 2</w:t>
      </w:r>
      <w:r w:rsidR="00D211CC" w:rsidRPr="007E23A1">
        <w:rPr>
          <w:rFonts w:eastAsia="SimSun"/>
          <w:lang w:eastAsia="zh-CN"/>
        </w:rPr>
        <w:t xml:space="preserve">, </w:t>
      </w:r>
      <w:del w:id="535" w:author="Scott Probasco" w:date="2021-08-03T11:08:00Z">
        <w:r w:rsidR="00D211CC" w:rsidRPr="007E23A1" w:rsidDel="00555A10">
          <w:rPr>
            <w:rFonts w:eastAsia="SimSun"/>
            <w:lang w:eastAsia="zh-CN"/>
          </w:rPr>
          <w:delText xml:space="preserve">and </w:delText>
        </w:r>
      </w:del>
      <w:r w:rsidR="00D211CC" w:rsidRPr="007E23A1">
        <w:t>Table 6.2.1.5-2a</w:t>
      </w:r>
      <w:r w:rsidR="00D211CC" w:rsidRPr="007E23A1">
        <w:rPr>
          <w:rFonts w:eastAsia="SimSun"/>
          <w:lang w:eastAsia="zh-CN"/>
        </w:rPr>
        <w:t xml:space="preserve"> for Power Class 1</w:t>
      </w:r>
      <w:ins w:id="536" w:author="Scott Probasco" w:date="2021-08-03T11:08:00Z">
        <w:r w:rsidR="00555A10">
          <w:rPr>
            <w:rFonts w:eastAsia="SimSun"/>
            <w:lang w:eastAsia="zh-CN"/>
          </w:rPr>
          <w:t xml:space="preserve"> and Ta</w:t>
        </w:r>
      </w:ins>
      <w:ins w:id="537" w:author="Scott Probasco" w:date="2021-08-03T11:09:00Z">
        <w:r w:rsidR="00555A10">
          <w:rPr>
            <w:rFonts w:eastAsia="SimSun"/>
            <w:lang w:eastAsia="zh-CN"/>
          </w:rPr>
          <w:t>ble 6.2.1.5</w:t>
        </w:r>
        <w:r w:rsidR="00345287">
          <w:rPr>
            <w:rFonts w:eastAsia="SimSun"/>
            <w:lang w:eastAsia="zh-CN"/>
          </w:rPr>
          <w:t>-2b for Power Class 1.5</w:t>
        </w:r>
      </w:ins>
      <w:r w:rsidRPr="007E23A1">
        <w:t>.</w:t>
      </w:r>
    </w:p>
    <w:p w14:paraId="3EA30876" w14:textId="77777777" w:rsidR="00E027EB" w:rsidRPr="007E23A1" w:rsidRDefault="00E027EB" w:rsidP="00E027EB">
      <w:r w:rsidRPr="007E23A1">
        <w:t>The maximum output power, derived in step 4 shall be within the range prescribed by the nominal maximum output power and tolerance in Table 6.2.1.5-</w:t>
      </w:r>
      <w:r w:rsidRPr="007E23A1">
        <w:rPr>
          <w:rFonts w:eastAsia="SimSun"/>
          <w:lang w:eastAsia="zh-CN"/>
        </w:rPr>
        <w:t>1</w:t>
      </w:r>
      <w:r w:rsidRPr="007E23A1">
        <w:t>.</w:t>
      </w:r>
    </w:p>
    <w:p w14:paraId="48C7D85A" w14:textId="6117A038" w:rsidR="00C761E8" w:rsidRPr="007E23A1" w:rsidRDefault="00C761E8" w:rsidP="00C761E8">
      <w:pPr>
        <w:rPr>
          <w:ins w:id="538" w:author="Scott Probasco" w:date="2021-08-11T17:54:00Z"/>
        </w:rPr>
      </w:pPr>
      <w:ins w:id="539" w:author="Scott Probasco" w:date="2021-08-11T17:54:00Z">
        <w:r w:rsidRPr="007E23A1">
          <w:t xml:space="preserve">The maximum output power, derived in step </w:t>
        </w:r>
        <w:r>
          <w:t>5</w:t>
        </w:r>
        <w:r w:rsidRPr="007E23A1">
          <w:t xml:space="preserve"> shall be within the range prescribed by the nominal maximum output power and tolerance in Table 6.2.1.5-</w:t>
        </w:r>
        <w:r w:rsidR="004B59B0">
          <w:rPr>
            <w:rFonts w:eastAsia="SimSun"/>
            <w:lang w:eastAsia="zh-CN"/>
          </w:rPr>
          <w:t>2</w:t>
        </w:r>
        <w:r w:rsidRPr="007E23A1">
          <w:t>.</w:t>
        </w:r>
      </w:ins>
    </w:p>
    <w:p w14:paraId="0F887A3A" w14:textId="77777777" w:rsidR="00A678D9" w:rsidRPr="007E23A1" w:rsidRDefault="00A678D9" w:rsidP="00A678D9">
      <w:pPr>
        <w:pStyle w:val="TH"/>
      </w:pPr>
      <w:r w:rsidRPr="007E23A1">
        <w:lastRenderedPageBreak/>
        <w:t xml:space="preserve">Table 6.2.1.5-1: </w:t>
      </w:r>
      <w:r w:rsidR="0047708C" w:rsidRPr="007E23A1">
        <w:t>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678D9" w:rsidRPr="007E23A1" w14:paraId="7E22EB99"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C5B101" w14:textId="77777777" w:rsidR="00DA7E66" w:rsidRPr="007E23A1" w:rsidRDefault="00DA7E66" w:rsidP="00DA7E66">
            <w:pPr>
              <w:pStyle w:val="TAH"/>
            </w:pPr>
            <w:r w:rsidRPr="007E23A1">
              <w:t>NR</w:t>
            </w:r>
          </w:p>
          <w:p w14:paraId="1824341B" w14:textId="77777777" w:rsidR="00A678D9" w:rsidRPr="007E23A1" w:rsidRDefault="00A678D9" w:rsidP="00BA3F3D">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3FEFA0E4" w14:textId="77777777" w:rsidR="00A678D9" w:rsidRPr="007E23A1" w:rsidRDefault="00A678D9" w:rsidP="00BA3F3D">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66FC1455" w14:textId="77777777" w:rsidR="00A678D9" w:rsidRPr="007E23A1" w:rsidRDefault="00A678D9" w:rsidP="00BA3F3D">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FA4E1FC" w14:textId="77777777" w:rsidR="00A678D9" w:rsidRPr="007E23A1" w:rsidRDefault="00A678D9" w:rsidP="00BA3F3D">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37E69F9" w14:textId="77777777" w:rsidR="00A678D9" w:rsidRPr="007E23A1" w:rsidRDefault="00A678D9" w:rsidP="00BA3F3D">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3B43ED0" w14:textId="77777777" w:rsidR="00A678D9" w:rsidRPr="007E23A1" w:rsidRDefault="00A678D9" w:rsidP="00BA3F3D">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4DA84BB" w14:textId="77777777" w:rsidR="00A678D9" w:rsidRPr="007E23A1" w:rsidRDefault="00A678D9" w:rsidP="00BA3F3D">
            <w:pPr>
              <w:pStyle w:val="TAH"/>
              <w:rPr>
                <w:rFonts w:cs="Arial"/>
              </w:rPr>
            </w:pPr>
            <w:r w:rsidRPr="007E23A1">
              <w:rPr>
                <w:rFonts w:cs="Arial"/>
              </w:rPr>
              <w:t>Tolerance (dB)</w:t>
            </w:r>
          </w:p>
        </w:tc>
      </w:tr>
      <w:tr w:rsidR="00A678D9" w:rsidRPr="007E23A1" w14:paraId="4800E4BC"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B53B8E" w14:textId="77777777" w:rsidR="00A678D9" w:rsidRPr="007E23A1" w:rsidRDefault="00A678D9" w:rsidP="00BA3F3D">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vAlign w:val="center"/>
          </w:tcPr>
          <w:p w14:paraId="6FBA6A8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94F8B5"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161EC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A7AF2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49F661F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C197742" w14:textId="77777777" w:rsidR="00A678D9" w:rsidRPr="007E23A1" w:rsidRDefault="00A678D9" w:rsidP="00BA3F3D">
            <w:pPr>
              <w:pStyle w:val="TAC"/>
            </w:pPr>
            <w:r w:rsidRPr="007E23A1">
              <w:t>±2±TT</w:t>
            </w:r>
          </w:p>
        </w:tc>
      </w:tr>
      <w:tr w:rsidR="00A678D9" w:rsidRPr="007E23A1" w14:paraId="4892C04A"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3DE41" w14:textId="77777777" w:rsidR="00A678D9" w:rsidRPr="007E23A1" w:rsidRDefault="00A678D9" w:rsidP="00BA3F3D">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vAlign w:val="center"/>
          </w:tcPr>
          <w:p w14:paraId="5D825B4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F46957"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7A116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FBBFA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4F3DB34"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2D57EB" w14:textId="77777777" w:rsidR="00A678D9" w:rsidRPr="007E23A1" w:rsidRDefault="00A678D9" w:rsidP="00BA3F3D">
            <w:pPr>
              <w:pStyle w:val="TAC"/>
            </w:pPr>
            <w:r w:rsidRPr="007E23A1">
              <w:t>±2</w:t>
            </w:r>
            <w:r w:rsidRPr="007E23A1">
              <w:rPr>
                <w:rFonts w:cs="Arial"/>
                <w:vertAlign w:val="superscript"/>
              </w:rPr>
              <w:t>3</w:t>
            </w:r>
            <w:r w:rsidRPr="007E23A1">
              <w:t>±TT</w:t>
            </w:r>
          </w:p>
        </w:tc>
      </w:tr>
      <w:tr w:rsidR="00DA7E66" w:rsidRPr="007E23A1" w14:paraId="3D9D3434"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40E7C2A1" w14:textId="77777777" w:rsidR="00DA7E66" w:rsidRPr="007E23A1" w:rsidRDefault="00DA7E66" w:rsidP="00DA7E66">
            <w:pPr>
              <w:pStyle w:val="TAC"/>
            </w:pPr>
            <w:r w:rsidRPr="007E23A1">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6227BF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43FABEFF"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057E17AE"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515F15EC"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47D8E2EA"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685FF3A" w14:textId="77777777" w:rsidR="00DA7E66" w:rsidRPr="007E23A1" w:rsidRDefault="00DA7E66" w:rsidP="00DA7E66">
            <w:pPr>
              <w:pStyle w:val="TAC"/>
            </w:pPr>
            <w:r w:rsidRPr="007E23A1">
              <w:t>±2</w:t>
            </w:r>
            <w:r w:rsidRPr="007E23A1">
              <w:rPr>
                <w:vertAlign w:val="superscript"/>
              </w:rPr>
              <w:t>3</w:t>
            </w:r>
            <w:r w:rsidRPr="007E23A1">
              <w:t>±TT</w:t>
            </w:r>
          </w:p>
        </w:tc>
      </w:tr>
      <w:tr w:rsidR="00DA7E66" w:rsidRPr="007E23A1" w14:paraId="782082D8"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52E88A74" w14:textId="77777777" w:rsidR="00DA7E66" w:rsidRPr="007E23A1" w:rsidRDefault="00DA7E66" w:rsidP="00DA7E66">
            <w:pPr>
              <w:pStyle w:val="TAC"/>
            </w:pPr>
            <w:r w:rsidRPr="007E23A1">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3E145CA2"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E327A2F"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618633EA"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748285DA"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4E55E0F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FA49622" w14:textId="77777777" w:rsidR="00DA7E66" w:rsidRPr="007E23A1" w:rsidRDefault="00DA7E66" w:rsidP="00DA7E66">
            <w:pPr>
              <w:pStyle w:val="TAC"/>
            </w:pPr>
            <w:r w:rsidRPr="007E23A1">
              <w:t>±2±TT</w:t>
            </w:r>
          </w:p>
        </w:tc>
      </w:tr>
      <w:tr w:rsidR="00DA7E66" w:rsidRPr="007E23A1" w14:paraId="5CA33727"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12489946" w14:textId="77777777" w:rsidR="00DA7E66" w:rsidRPr="007E23A1" w:rsidRDefault="00DA7E66" w:rsidP="00DA7E66">
            <w:pPr>
              <w:pStyle w:val="TAC"/>
            </w:pPr>
            <w:r w:rsidRPr="007E23A1">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62CCF3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01596EC"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574B827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6D93248"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556A987F"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5691DA5" w14:textId="77777777" w:rsidR="00DA7E66" w:rsidRPr="007E23A1" w:rsidRDefault="00DA7E66" w:rsidP="00DA7E66">
            <w:pPr>
              <w:pStyle w:val="TAC"/>
            </w:pPr>
            <w:r w:rsidRPr="007E23A1">
              <w:t>±2</w:t>
            </w:r>
            <w:r w:rsidRPr="007E23A1">
              <w:rPr>
                <w:vertAlign w:val="superscript"/>
              </w:rPr>
              <w:t>3</w:t>
            </w:r>
            <w:r w:rsidRPr="007E23A1">
              <w:t>±TT</w:t>
            </w:r>
          </w:p>
        </w:tc>
      </w:tr>
      <w:tr w:rsidR="00A678D9" w:rsidRPr="007E23A1" w14:paraId="5F44F0B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7C8E0" w14:textId="77777777" w:rsidR="00A678D9" w:rsidRPr="007E23A1" w:rsidRDefault="00A678D9" w:rsidP="00BA3F3D">
            <w:pPr>
              <w:pStyle w:val="TAC"/>
            </w:pPr>
            <w:r w:rsidRPr="007E23A1">
              <w:t>n8</w:t>
            </w:r>
          </w:p>
        </w:tc>
        <w:tc>
          <w:tcPr>
            <w:tcW w:w="1008" w:type="dxa"/>
            <w:tcBorders>
              <w:top w:val="single" w:sz="4" w:space="0" w:color="auto"/>
              <w:left w:val="single" w:sz="4" w:space="0" w:color="auto"/>
              <w:bottom w:val="single" w:sz="4" w:space="0" w:color="auto"/>
              <w:right w:val="single" w:sz="4" w:space="0" w:color="auto"/>
            </w:tcBorders>
            <w:vAlign w:val="center"/>
          </w:tcPr>
          <w:p w14:paraId="0032474B"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E5BCE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8D77D0"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3A32C4"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20BA58A1"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7E6E0A5" w14:textId="77777777" w:rsidR="00A678D9" w:rsidRPr="007E23A1" w:rsidRDefault="00A678D9" w:rsidP="00BA3F3D">
            <w:pPr>
              <w:pStyle w:val="TAC"/>
            </w:pPr>
            <w:r w:rsidRPr="007E23A1">
              <w:t>±2</w:t>
            </w:r>
            <w:r w:rsidRPr="007E23A1">
              <w:rPr>
                <w:rFonts w:cs="Arial"/>
                <w:vertAlign w:val="superscript"/>
              </w:rPr>
              <w:t>3</w:t>
            </w:r>
            <w:r w:rsidRPr="007E23A1">
              <w:t>±TT</w:t>
            </w:r>
          </w:p>
        </w:tc>
      </w:tr>
      <w:tr w:rsidR="00A678D9" w:rsidRPr="007E23A1" w14:paraId="17C0077F"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D336A1" w14:textId="77777777" w:rsidR="00A678D9" w:rsidRPr="007E23A1" w:rsidRDefault="00A678D9" w:rsidP="00BA3F3D">
            <w:pPr>
              <w:pStyle w:val="TAC"/>
            </w:pPr>
            <w:r w:rsidRPr="007E23A1">
              <w:t>n12</w:t>
            </w:r>
          </w:p>
        </w:tc>
        <w:tc>
          <w:tcPr>
            <w:tcW w:w="1008" w:type="dxa"/>
            <w:tcBorders>
              <w:top w:val="single" w:sz="4" w:space="0" w:color="auto"/>
              <w:left w:val="single" w:sz="4" w:space="0" w:color="auto"/>
              <w:bottom w:val="single" w:sz="4" w:space="0" w:color="auto"/>
              <w:right w:val="single" w:sz="4" w:space="0" w:color="auto"/>
            </w:tcBorders>
            <w:vAlign w:val="center"/>
          </w:tcPr>
          <w:p w14:paraId="2BE3A764"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996631"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F24ED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C7CE0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0369072"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85032F7" w14:textId="77777777" w:rsidR="00A678D9" w:rsidRPr="007E23A1" w:rsidRDefault="00A678D9" w:rsidP="00BA3F3D">
            <w:pPr>
              <w:pStyle w:val="TAC"/>
            </w:pPr>
            <w:r w:rsidRPr="007E23A1">
              <w:t>±2</w:t>
            </w:r>
            <w:r w:rsidRPr="007E23A1">
              <w:rPr>
                <w:rFonts w:cs="Arial"/>
                <w:vertAlign w:val="superscript"/>
              </w:rPr>
              <w:t>3</w:t>
            </w:r>
            <w:r w:rsidRPr="007E23A1">
              <w:t>±TT</w:t>
            </w:r>
          </w:p>
        </w:tc>
      </w:tr>
      <w:tr w:rsidR="00D211CC" w:rsidRPr="007E23A1" w14:paraId="1B97D173" w14:textId="77777777" w:rsidTr="00D211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C5DD7" w14:textId="77777777" w:rsidR="00D211CC" w:rsidRPr="007E23A1" w:rsidRDefault="00D211CC" w:rsidP="00CB7637">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52D8DE9D"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E1213F" w14:textId="77777777" w:rsidR="00D211CC" w:rsidRPr="007E23A1" w:rsidRDefault="00D211CC" w:rsidP="00CB763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C56387"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87EC43" w14:textId="77777777" w:rsidR="00D211CC" w:rsidRPr="007E23A1"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4F7FA559" w14:textId="77777777" w:rsidR="00D211CC" w:rsidRPr="007E23A1" w:rsidRDefault="00D211CC" w:rsidP="00CB763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F72D75" w14:textId="0BA396FF" w:rsidR="00D211CC" w:rsidRPr="007E23A1" w:rsidRDefault="00D211CC" w:rsidP="00CB7637">
            <w:pPr>
              <w:pStyle w:val="TAC"/>
            </w:pPr>
            <w:r w:rsidRPr="007E23A1">
              <w:t>±2±TT</w:t>
            </w:r>
          </w:p>
        </w:tc>
      </w:tr>
      <w:tr w:rsidR="00DA7E66" w:rsidRPr="007E23A1" w14:paraId="4153BEB7"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2A4AEAA4" w14:textId="77777777" w:rsidR="00DA7E66" w:rsidRPr="007E23A1" w:rsidRDefault="00DA7E66" w:rsidP="00DA7E66">
            <w:pPr>
              <w:pStyle w:val="TAC"/>
            </w:pPr>
            <w:r w:rsidRPr="007E23A1">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17186275"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1D85E3EB"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348577CD"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7F51CD9C"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0049C73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96C7867" w14:textId="77777777" w:rsidR="00DA7E66" w:rsidRPr="007E23A1" w:rsidRDefault="00DA7E66" w:rsidP="00DA7E66">
            <w:pPr>
              <w:pStyle w:val="TAC"/>
            </w:pPr>
            <w:r w:rsidRPr="007E23A1">
              <w:t>±2</w:t>
            </w:r>
            <w:r w:rsidRPr="007E23A1">
              <w:rPr>
                <w:vertAlign w:val="superscript"/>
              </w:rPr>
              <w:t>3</w:t>
            </w:r>
            <w:r w:rsidRPr="007E23A1">
              <w:t>±TT</w:t>
            </w:r>
          </w:p>
        </w:tc>
      </w:tr>
      <w:tr w:rsidR="00A678D9" w:rsidRPr="007E23A1" w14:paraId="0444FF7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C85CA7" w14:textId="77777777" w:rsidR="00A678D9" w:rsidRPr="007E23A1" w:rsidRDefault="00A678D9" w:rsidP="00BA3F3D">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vAlign w:val="center"/>
          </w:tcPr>
          <w:p w14:paraId="55975B44"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952F6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49156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C7021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BA7CE85"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FAABDEC" w14:textId="77777777" w:rsidR="00A678D9" w:rsidRPr="007E23A1" w:rsidRDefault="00A678D9" w:rsidP="00BA3F3D">
            <w:pPr>
              <w:pStyle w:val="TAC"/>
            </w:pPr>
            <w:r w:rsidRPr="007E23A1">
              <w:t>±2</w:t>
            </w:r>
            <w:r w:rsidR="00775AFD" w:rsidRPr="007E23A1">
              <w:rPr>
                <w:vertAlign w:val="superscript"/>
              </w:rPr>
              <w:t>3</w:t>
            </w:r>
            <w:r w:rsidRPr="007E23A1">
              <w:t>±TT</w:t>
            </w:r>
          </w:p>
        </w:tc>
      </w:tr>
      <w:tr w:rsidR="00775AFD" w:rsidRPr="007E23A1" w14:paraId="2571B213" w14:textId="77777777" w:rsidTr="00775AFD">
        <w:trPr>
          <w:jc w:val="center"/>
        </w:trPr>
        <w:tc>
          <w:tcPr>
            <w:tcW w:w="923" w:type="dxa"/>
            <w:tcBorders>
              <w:top w:val="single" w:sz="4" w:space="0" w:color="auto"/>
              <w:left w:val="single" w:sz="4" w:space="0" w:color="auto"/>
              <w:bottom w:val="single" w:sz="4" w:space="0" w:color="auto"/>
              <w:right w:val="single" w:sz="4" w:space="0" w:color="auto"/>
            </w:tcBorders>
          </w:tcPr>
          <w:p w14:paraId="660883DD" w14:textId="77777777" w:rsidR="00775AFD" w:rsidRPr="007E23A1" w:rsidRDefault="00775AFD" w:rsidP="00775AFD">
            <w:pPr>
              <w:pStyle w:val="TAC"/>
            </w:pPr>
            <w:r w:rsidRPr="007E23A1">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6FB7B21D" w14:textId="77777777" w:rsidR="00775AFD" w:rsidRPr="007E23A1"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14:paraId="7538F3E6" w14:textId="77777777" w:rsidR="00775AFD" w:rsidRPr="007E23A1" w:rsidRDefault="00775AFD" w:rsidP="00775AFD">
            <w:pPr>
              <w:pStyle w:val="TAC"/>
            </w:pPr>
          </w:p>
        </w:tc>
        <w:tc>
          <w:tcPr>
            <w:tcW w:w="1008" w:type="dxa"/>
            <w:tcBorders>
              <w:top w:val="single" w:sz="4" w:space="0" w:color="auto"/>
              <w:left w:val="single" w:sz="4" w:space="0" w:color="auto"/>
              <w:bottom w:val="single" w:sz="4" w:space="0" w:color="auto"/>
              <w:right w:val="single" w:sz="4" w:space="0" w:color="auto"/>
            </w:tcBorders>
          </w:tcPr>
          <w:p w14:paraId="24F1B804" w14:textId="77777777" w:rsidR="00775AFD" w:rsidRPr="007E23A1"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14:paraId="682D35DC" w14:textId="77777777" w:rsidR="00775AFD" w:rsidRPr="007E23A1" w:rsidRDefault="00775AFD" w:rsidP="00775AFD">
            <w:pPr>
              <w:pStyle w:val="TAC"/>
            </w:pPr>
          </w:p>
        </w:tc>
        <w:tc>
          <w:tcPr>
            <w:tcW w:w="919" w:type="dxa"/>
            <w:tcBorders>
              <w:top w:val="single" w:sz="4" w:space="0" w:color="auto"/>
              <w:left w:val="single" w:sz="4" w:space="0" w:color="auto"/>
              <w:bottom w:val="single" w:sz="4" w:space="0" w:color="auto"/>
              <w:right w:val="single" w:sz="4" w:space="0" w:color="auto"/>
            </w:tcBorders>
          </w:tcPr>
          <w:p w14:paraId="297832E8" w14:textId="77777777" w:rsidR="00775AFD" w:rsidRPr="007E23A1" w:rsidRDefault="00775AFD" w:rsidP="00775AF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345BD09" w14:textId="77777777" w:rsidR="00775AFD" w:rsidRPr="007E23A1" w:rsidRDefault="00775AFD" w:rsidP="00775AFD">
            <w:pPr>
              <w:pStyle w:val="TAC"/>
            </w:pPr>
            <w:r w:rsidRPr="007E23A1">
              <w:t>±2</w:t>
            </w:r>
            <w:r w:rsidRPr="007E23A1">
              <w:rPr>
                <w:vertAlign w:val="superscript"/>
              </w:rPr>
              <w:t>3</w:t>
            </w:r>
            <w:r w:rsidRPr="007E23A1">
              <w:t>±TT</w:t>
            </w:r>
          </w:p>
        </w:tc>
      </w:tr>
      <w:tr w:rsidR="00DA7E66" w:rsidRPr="007E23A1" w14:paraId="2C68ACDF"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15C95867" w14:textId="77777777" w:rsidR="00DA7E66" w:rsidRPr="007E23A1" w:rsidRDefault="00DA7E66" w:rsidP="00DA7E66">
            <w:pPr>
              <w:pStyle w:val="TAC"/>
            </w:pPr>
            <w:r w:rsidRPr="007E23A1">
              <w:t>n28</w:t>
            </w:r>
          </w:p>
        </w:tc>
        <w:tc>
          <w:tcPr>
            <w:tcW w:w="1008" w:type="dxa"/>
            <w:tcBorders>
              <w:top w:val="single" w:sz="4" w:space="0" w:color="auto"/>
              <w:left w:val="single" w:sz="4" w:space="0" w:color="auto"/>
              <w:bottom w:val="single" w:sz="4" w:space="0" w:color="auto"/>
              <w:right w:val="single" w:sz="4" w:space="0" w:color="auto"/>
            </w:tcBorders>
          </w:tcPr>
          <w:p w14:paraId="68511532"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9A71EB2"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6B514BFB"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8DCDAAA"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3BBD769D"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7C2A1E" w14:textId="77777777" w:rsidR="00DA7E66" w:rsidRPr="007E23A1" w:rsidRDefault="00DA7E66" w:rsidP="00DA7E66">
            <w:pPr>
              <w:pStyle w:val="TAC"/>
            </w:pPr>
            <w:r w:rsidRPr="007E23A1">
              <w:t>+2</w:t>
            </w:r>
            <w:r w:rsidR="001D2ED4" w:rsidRPr="007E23A1">
              <w:t>+TT</w:t>
            </w:r>
            <w:r w:rsidRPr="007E23A1">
              <w:t>/-2.5</w:t>
            </w:r>
            <w:r w:rsidR="001D2ED4" w:rsidRPr="007E23A1">
              <w:t>-TT</w:t>
            </w:r>
          </w:p>
        </w:tc>
      </w:tr>
      <w:tr w:rsidR="00994883" w:rsidRPr="007E23A1" w14:paraId="1FF9754A" w14:textId="77777777" w:rsidTr="00A36420">
        <w:trPr>
          <w:jc w:val="center"/>
        </w:trPr>
        <w:tc>
          <w:tcPr>
            <w:tcW w:w="923" w:type="dxa"/>
            <w:tcBorders>
              <w:top w:val="single" w:sz="4" w:space="0" w:color="auto"/>
              <w:left w:val="single" w:sz="4" w:space="0" w:color="auto"/>
              <w:bottom w:val="single" w:sz="4" w:space="0" w:color="auto"/>
              <w:right w:val="single" w:sz="4" w:space="0" w:color="auto"/>
            </w:tcBorders>
          </w:tcPr>
          <w:p w14:paraId="46BCB71C" w14:textId="77777777" w:rsidR="00994883" w:rsidRPr="007E23A1" w:rsidRDefault="00994883" w:rsidP="00A36420">
            <w:pPr>
              <w:pStyle w:val="TAC"/>
            </w:pPr>
            <w:r w:rsidRPr="007E23A1">
              <w:t>n30</w:t>
            </w:r>
          </w:p>
        </w:tc>
        <w:tc>
          <w:tcPr>
            <w:tcW w:w="1008" w:type="dxa"/>
            <w:tcBorders>
              <w:top w:val="single" w:sz="4" w:space="0" w:color="auto"/>
              <w:left w:val="single" w:sz="4" w:space="0" w:color="auto"/>
              <w:bottom w:val="single" w:sz="4" w:space="0" w:color="auto"/>
              <w:right w:val="single" w:sz="4" w:space="0" w:color="auto"/>
            </w:tcBorders>
          </w:tcPr>
          <w:p w14:paraId="50C98DAE" w14:textId="77777777" w:rsidR="00994883" w:rsidRPr="007E23A1"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14:paraId="5F4D2440" w14:textId="77777777" w:rsidR="00994883" w:rsidRPr="007E23A1" w:rsidRDefault="00994883" w:rsidP="00A36420">
            <w:pPr>
              <w:pStyle w:val="TAC"/>
            </w:pPr>
          </w:p>
        </w:tc>
        <w:tc>
          <w:tcPr>
            <w:tcW w:w="1008" w:type="dxa"/>
            <w:tcBorders>
              <w:top w:val="single" w:sz="4" w:space="0" w:color="auto"/>
              <w:left w:val="single" w:sz="4" w:space="0" w:color="auto"/>
              <w:bottom w:val="single" w:sz="4" w:space="0" w:color="auto"/>
              <w:right w:val="single" w:sz="4" w:space="0" w:color="auto"/>
            </w:tcBorders>
          </w:tcPr>
          <w:p w14:paraId="2D749580" w14:textId="77777777" w:rsidR="00994883" w:rsidRPr="007E23A1"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14:paraId="6C9818B4" w14:textId="77777777" w:rsidR="00994883" w:rsidRPr="007E23A1" w:rsidRDefault="00994883" w:rsidP="00A36420">
            <w:pPr>
              <w:pStyle w:val="TAC"/>
            </w:pPr>
          </w:p>
        </w:tc>
        <w:tc>
          <w:tcPr>
            <w:tcW w:w="919" w:type="dxa"/>
            <w:tcBorders>
              <w:top w:val="single" w:sz="4" w:space="0" w:color="auto"/>
              <w:left w:val="single" w:sz="4" w:space="0" w:color="auto"/>
              <w:bottom w:val="single" w:sz="4" w:space="0" w:color="auto"/>
              <w:right w:val="single" w:sz="4" w:space="0" w:color="auto"/>
            </w:tcBorders>
          </w:tcPr>
          <w:p w14:paraId="21F89CFD" w14:textId="77777777" w:rsidR="00994883" w:rsidRPr="007E23A1" w:rsidRDefault="00994883" w:rsidP="00A3642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9AB6974" w14:textId="77777777" w:rsidR="00994883" w:rsidRPr="007E23A1" w:rsidRDefault="00994883" w:rsidP="00A36420">
            <w:pPr>
              <w:pStyle w:val="TAC"/>
            </w:pPr>
            <w:r w:rsidRPr="007E23A1">
              <w:t>±2±TT</w:t>
            </w:r>
          </w:p>
        </w:tc>
      </w:tr>
      <w:tr w:rsidR="00A678D9" w:rsidRPr="007E23A1" w14:paraId="60E76DE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154BCF" w14:textId="77777777" w:rsidR="00A678D9" w:rsidRPr="007E23A1" w:rsidRDefault="00A678D9" w:rsidP="00BA3F3D">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vAlign w:val="center"/>
          </w:tcPr>
          <w:p w14:paraId="0C0A195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7A1F73"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15759D"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DE52B"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1B5D9A5C"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F778EF" w14:textId="77777777" w:rsidR="00A678D9" w:rsidRPr="007E23A1" w:rsidRDefault="00A678D9" w:rsidP="00BA3F3D">
            <w:pPr>
              <w:pStyle w:val="TAC"/>
            </w:pPr>
            <w:r w:rsidRPr="007E23A1">
              <w:t>±2±TT</w:t>
            </w:r>
          </w:p>
        </w:tc>
      </w:tr>
      <w:tr w:rsidR="00DA7E66" w:rsidRPr="007E23A1" w14:paraId="2C3712B0"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296FDACF" w14:textId="77777777" w:rsidR="00DA7E66" w:rsidRPr="007E23A1" w:rsidRDefault="00DA7E66" w:rsidP="00DA7E66">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432A114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FE51DEB"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53B98D66"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10725168"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0CA9C3F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7CFDBFB" w14:textId="77777777" w:rsidR="00DA7E66" w:rsidRPr="007E23A1" w:rsidRDefault="00DA7E66" w:rsidP="00DA7E66">
            <w:pPr>
              <w:pStyle w:val="TAC"/>
            </w:pPr>
            <w:r w:rsidRPr="007E23A1">
              <w:t>±2±TT</w:t>
            </w:r>
          </w:p>
        </w:tc>
      </w:tr>
      <w:tr w:rsidR="00A678D9" w:rsidRPr="007E23A1" w14:paraId="11245209"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D4AFFF" w14:textId="77777777" w:rsidR="00A678D9" w:rsidRPr="007E23A1" w:rsidRDefault="00A678D9" w:rsidP="00BA3F3D">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vAlign w:val="center"/>
          </w:tcPr>
          <w:p w14:paraId="15709D1C"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47FBFD"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9AD0F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4F1BC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BE858EF"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BA8ADE6" w14:textId="77777777" w:rsidR="00A678D9" w:rsidRPr="007E23A1" w:rsidRDefault="00A678D9" w:rsidP="00BA3F3D">
            <w:pPr>
              <w:pStyle w:val="TAC"/>
            </w:pPr>
            <w:r w:rsidRPr="007E23A1">
              <w:t>±2±TT</w:t>
            </w:r>
          </w:p>
        </w:tc>
      </w:tr>
      <w:tr w:rsidR="00A678D9" w:rsidRPr="007E23A1" w14:paraId="138FA892"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6BD1F3" w14:textId="77777777" w:rsidR="00A678D9" w:rsidRPr="007E23A1" w:rsidRDefault="00A678D9" w:rsidP="00BA3F3D">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vAlign w:val="center"/>
          </w:tcPr>
          <w:p w14:paraId="7862375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F1B2D5"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66986D"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F281F6"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01709795"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773E11B" w14:textId="77777777" w:rsidR="00A678D9" w:rsidRPr="007E23A1" w:rsidRDefault="00A678D9" w:rsidP="00BA3F3D">
            <w:pPr>
              <w:pStyle w:val="TAC"/>
            </w:pPr>
            <w:r w:rsidRPr="007E23A1">
              <w:t>±2±TT</w:t>
            </w:r>
          </w:p>
        </w:tc>
      </w:tr>
      <w:tr w:rsidR="00A678D9" w:rsidRPr="007E23A1" w14:paraId="735E41F4"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2AD3A" w14:textId="77777777" w:rsidR="00A678D9" w:rsidRPr="007E23A1" w:rsidRDefault="00A678D9" w:rsidP="00BA3F3D">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5DFC48C9"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812222"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07476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ACDBF"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1C4135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A26F3A7" w14:textId="77777777" w:rsidR="00A678D9" w:rsidRPr="007E23A1" w:rsidRDefault="00A678D9" w:rsidP="00BA3F3D">
            <w:pPr>
              <w:pStyle w:val="TAC"/>
            </w:pPr>
            <w:r w:rsidRPr="007E23A1">
              <w:t>± 2</w:t>
            </w:r>
            <w:r w:rsidRPr="007E23A1">
              <w:rPr>
                <w:rFonts w:cs="Arial"/>
                <w:vertAlign w:val="superscript"/>
              </w:rPr>
              <w:t>3</w:t>
            </w:r>
            <w:r w:rsidRPr="007E23A1">
              <w:t>±TT</w:t>
            </w:r>
          </w:p>
        </w:tc>
      </w:tr>
      <w:tr w:rsidR="00632C33" w:rsidRPr="007E23A1" w14:paraId="0C34E6BC" w14:textId="77777777" w:rsidTr="002A5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152A40" w14:textId="77777777" w:rsidR="00632C33" w:rsidRPr="007E23A1" w:rsidRDefault="00632C33" w:rsidP="002A554E">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01028F6D" w14:textId="77777777" w:rsidR="00632C33" w:rsidRPr="007E23A1"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14:paraId="5A450896" w14:textId="77777777" w:rsidR="00632C33" w:rsidRPr="007E23A1" w:rsidRDefault="00632C33" w:rsidP="002A554E">
            <w:pPr>
              <w:pStyle w:val="TAC"/>
            </w:pPr>
          </w:p>
        </w:tc>
        <w:tc>
          <w:tcPr>
            <w:tcW w:w="1008" w:type="dxa"/>
            <w:tcBorders>
              <w:top w:val="single" w:sz="4" w:space="0" w:color="auto"/>
              <w:left w:val="single" w:sz="4" w:space="0" w:color="auto"/>
              <w:bottom w:val="single" w:sz="4" w:space="0" w:color="auto"/>
              <w:right w:val="single" w:sz="4" w:space="0" w:color="auto"/>
            </w:tcBorders>
          </w:tcPr>
          <w:p w14:paraId="256757FA" w14:textId="77777777" w:rsidR="00632C33" w:rsidRPr="007E23A1"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14:paraId="08A6D15D" w14:textId="77777777" w:rsidR="00632C33" w:rsidRPr="007E23A1" w:rsidRDefault="00632C33" w:rsidP="002A554E">
            <w:pPr>
              <w:pStyle w:val="TAC"/>
            </w:pPr>
          </w:p>
        </w:tc>
        <w:tc>
          <w:tcPr>
            <w:tcW w:w="919" w:type="dxa"/>
            <w:tcBorders>
              <w:top w:val="single" w:sz="4" w:space="0" w:color="auto"/>
              <w:left w:val="single" w:sz="4" w:space="0" w:color="auto"/>
              <w:bottom w:val="single" w:sz="4" w:space="0" w:color="auto"/>
              <w:right w:val="single" w:sz="4" w:space="0" w:color="auto"/>
            </w:tcBorders>
          </w:tcPr>
          <w:p w14:paraId="02BA9177" w14:textId="77777777" w:rsidR="00632C33" w:rsidRPr="007E23A1" w:rsidRDefault="00632C33" w:rsidP="002A554E">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6B29F1" w14:textId="77777777" w:rsidR="00632C33" w:rsidRPr="007E23A1" w:rsidRDefault="00632C33" w:rsidP="002A554E">
            <w:pPr>
              <w:pStyle w:val="TAC"/>
            </w:pPr>
            <w:r w:rsidRPr="007E23A1">
              <w:t>+2+TT/-3-TT</w:t>
            </w:r>
          </w:p>
        </w:tc>
      </w:tr>
      <w:tr w:rsidR="00DA7E66" w:rsidRPr="007E23A1" w14:paraId="1954771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847F27" w14:textId="77777777" w:rsidR="00DA7E66" w:rsidRPr="007E23A1" w:rsidRDefault="00DA7E66" w:rsidP="00DA7E66">
            <w:pPr>
              <w:pStyle w:val="TAC"/>
            </w:pPr>
            <w:r w:rsidRPr="007E23A1">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4A0EF89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B63E1F8"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01E0BF8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61FC4F5"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2BD39F9C"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9EDB6A" w14:textId="77777777" w:rsidR="00DA7E66" w:rsidRPr="007E23A1" w:rsidRDefault="00DA7E66" w:rsidP="00DA7E66">
            <w:pPr>
              <w:pStyle w:val="TAC"/>
            </w:pPr>
            <w:r w:rsidRPr="007E23A1">
              <w:t>±2±TT</w:t>
            </w:r>
          </w:p>
        </w:tc>
      </w:tr>
      <w:tr w:rsidR="00DA7E66" w:rsidRPr="007E23A1" w14:paraId="5A2EFD9F"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586A1B8D" w14:textId="77777777" w:rsidR="00DA7E66" w:rsidRPr="007E23A1" w:rsidRDefault="00DA7E66" w:rsidP="00DA7E66">
            <w:pPr>
              <w:pStyle w:val="TAC"/>
            </w:pPr>
            <w:r w:rsidRPr="007E23A1">
              <w:t>n51</w:t>
            </w:r>
          </w:p>
        </w:tc>
        <w:tc>
          <w:tcPr>
            <w:tcW w:w="1008" w:type="dxa"/>
            <w:tcBorders>
              <w:top w:val="single" w:sz="4" w:space="0" w:color="auto"/>
              <w:left w:val="single" w:sz="4" w:space="0" w:color="auto"/>
              <w:bottom w:val="single" w:sz="4" w:space="0" w:color="auto"/>
              <w:right w:val="single" w:sz="4" w:space="0" w:color="auto"/>
            </w:tcBorders>
          </w:tcPr>
          <w:p w14:paraId="79AFDAC4"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6A689CA4"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4A4E4121"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7256B00"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3186BAF0"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8BE5E29" w14:textId="77777777" w:rsidR="00DA7E66" w:rsidRPr="007E23A1" w:rsidRDefault="00DA7E66" w:rsidP="00DA7E66">
            <w:pPr>
              <w:pStyle w:val="TAC"/>
            </w:pPr>
            <w:r w:rsidRPr="007E23A1">
              <w:t>±2±TT</w:t>
            </w:r>
          </w:p>
        </w:tc>
      </w:tr>
      <w:tr w:rsidR="00237693" w:rsidRPr="007E23A1" w14:paraId="489EEC31" w14:textId="77777777" w:rsidTr="00237693">
        <w:trPr>
          <w:jc w:val="center"/>
        </w:trPr>
        <w:tc>
          <w:tcPr>
            <w:tcW w:w="923" w:type="dxa"/>
            <w:tcBorders>
              <w:top w:val="single" w:sz="4" w:space="0" w:color="auto"/>
              <w:left w:val="single" w:sz="4" w:space="0" w:color="auto"/>
              <w:bottom w:val="single" w:sz="4" w:space="0" w:color="auto"/>
              <w:right w:val="single" w:sz="4" w:space="0" w:color="auto"/>
            </w:tcBorders>
          </w:tcPr>
          <w:p w14:paraId="57C4957A" w14:textId="77777777" w:rsidR="00237693" w:rsidRPr="007E23A1" w:rsidRDefault="00237693" w:rsidP="00CB7637">
            <w:pPr>
              <w:pStyle w:val="TAC"/>
            </w:pPr>
            <w:r w:rsidRPr="007E23A1">
              <w:t>n53</w:t>
            </w:r>
          </w:p>
        </w:tc>
        <w:tc>
          <w:tcPr>
            <w:tcW w:w="1008" w:type="dxa"/>
            <w:tcBorders>
              <w:top w:val="single" w:sz="4" w:space="0" w:color="auto"/>
              <w:left w:val="single" w:sz="4" w:space="0" w:color="auto"/>
              <w:bottom w:val="single" w:sz="4" w:space="0" w:color="auto"/>
              <w:right w:val="single" w:sz="4" w:space="0" w:color="auto"/>
            </w:tcBorders>
          </w:tcPr>
          <w:p w14:paraId="2BA7458F" w14:textId="77777777" w:rsidR="00237693" w:rsidRPr="007E23A1"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14:paraId="4B24496D" w14:textId="77777777" w:rsidR="00237693" w:rsidRPr="007E23A1" w:rsidRDefault="00237693" w:rsidP="00CB7637">
            <w:pPr>
              <w:pStyle w:val="TAC"/>
            </w:pPr>
          </w:p>
        </w:tc>
        <w:tc>
          <w:tcPr>
            <w:tcW w:w="1008" w:type="dxa"/>
            <w:tcBorders>
              <w:top w:val="single" w:sz="4" w:space="0" w:color="auto"/>
              <w:left w:val="single" w:sz="4" w:space="0" w:color="auto"/>
              <w:bottom w:val="single" w:sz="4" w:space="0" w:color="auto"/>
              <w:right w:val="single" w:sz="4" w:space="0" w:color="auto"/>
            </w:tcBorders>
          </w:tcPr>
          <w:p w14:paraId="4A21C991" w14:textId="77777777" w:rsidR="00237693" w:rsidRPr="007E23A1"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14:paraId="0D3E99E5" w14:textId="77777777" w:rsidR="00237693" w:rsidRPr="007E23A1" w:rsidRDefault="00237693"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35A28DFB" w14:textId="77777777" w:rsidR="00237693" w:rsidRPr="007E23A1" w:rsidRDefault="00237693" w:rsidP="00CB763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82D9AF8" w14:textId="77777777" w:rsidR="00237693" w:rsidRPr="007E23A1" w:rsidRDefault="00237693" w:rsidP="00CB7637">
            <w:pPr>
              <w:pStyle w:val="TAC"/>
            </w:pPr>
            <w:r w:rsidRPr="007E23A1">
              <w:t>±2±TT</w:t>
            </w:r>
          </w:p>
        </w:tc>
      </w:tr>
      <w:tr w:rsidR="004036C8" w:rsidRPr="007E23A1" w14:paraId="4B6F6604" w14:textId="77777777" w:rsidTr="00BC5377">
        <w:trPr>
          <w:jc w:val="center"/>
        </w:trPr>
        <w:tc>
          <w:tcPr>
            <w:tcW w:w="923" w:type="dxa"/>
            <w:tcBorders>
              <w:top w:val="single" w:sz="4" w:space="0" w:color="auto"/>
              <w:left w:val="single" w:sz="4" w:space="0" w:color="auto"/>
              <w:bottom w:val="single" w:sz="4" w:space="0" w:color="auto"/>
              <w:right w:val="single" w:sz="4" w:space="0" w:color="auto"/>
            </w:tcBorders>
          </w:tcPr>
          <w:p w14:paraId="13D7F450" w14:textId="77777777" w:rsidR="004036C8" w:rsidRPr="007E23A1" w:rsidRDefault="004036C8" w:rsidP="00BC5377">
            <w:pPr>
              <w:pStyle w:val="TAC"/>
            </w:pPr>
            <w:r w:rsidRPr="007E23A1">
              <w:t>n65</w:t>
            </w:r>
          </w:p>
        </w:tc>
        <w:tc>
          <w:tcPr>
            <w:tcW w:w="1008" w:type="dxa"/>
            <w:tcBorders>
              <w:top w:val="single" w:sz="4" w:space="0" w:color="auto"/>
              <w:left w:val="single" w:sz="4" w:space="0" w:color="auto"/>
              <w:bottom w:val="single" w:sz="4" w:space="0" w:color="auto"/>
              <w:right w:val="single" w:sz="4" w:space="0" w:color="auto"/>
            </w:tcBorders>
          </w:tcPr>
          <w:p w14:paraId="5EC452BD" w14:textId="77777777" w:rsidR="004036C8" w:rsidRPr="007E23A1"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14:paraId="2CA706E9" w14:textId="77777777" w:rsidR="004036C8" w:rsidRPr="007E23A1" w:rsidRDefault="004036C8" w:rsidP="00BC5377">
            <w:pPr>
              <w:pStyle w:val="TAC"/>
            </w:pPr>
          </w:p>
        </w:tc>
        <w:tc>
          <w:tcPr>
            <w:tcW w:w="1008" w:type="dxa"/>
            <w:tcBorders>
              <w:top w:val="single" w:sz="4" w:space="0" w:color="auto"/>
              <w:left w:val="single" w:sz="4" w:space="0" w:color="auto"/>
              <w:bottom w:val="single" w:sz="4" w:space="0" w:color="auto"/>
              <w:right w:val="single" w:sz="4" w:space="0" w:color="auto"/>
            </w:tcBorders>
          </w:tcPr>
          <w:p w14:paraId="1EC0E1DA" w14:textId="77777777" w:rsidR="004036C8" w:rsidRPr="007E23A1"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14:paraId="68A52D6D" w14:textId="77777777" w:rsidR="004036C8" w:rsidRPr="007E23A1" w:rsidRDefault="004036C8" w:rsidP="00BC5377">
            <w:pPr>
              <w:pStyle w:val="TAC"/>
            </w:pPr>
          </w:p>
        </w:tc>
        <w:tc>
          <w:tcPr>
            <w:tcW w:w="919" w:type="dxa"/>
            <w:tcBorders>
              <w:top w:val="single" w:sz="4" w:space="0" w:color="auto"/>
              <w:left w:val="single" w:sz="4" w:space="0" w:color="auto"/>
              <w:bottom w:val="single" w:sz="4" w:space="0" w:color="auto"/>
              <w:right w:val="single" w:sz="4" w:space="0" w:color="auto"/>
            </w:tcBorders>
          </w:tcPr>
          <w:p w14:paraId="23CCA882" w14:textId="77777777" w:rsidR="004036C8" w:rsidRPr="007E23A1" w:rsidRDefault="004036C8" w:rsidP="00BC537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D694B01" w14:textId="77777777" w:rsidR="004036C8" w:rsidRPr="007E23A1" w:rsidRDefault="004036C8" w:rsidP="00BC5377">
            <w:pPr>
              <w:pStyle w:val="TAC"/>
            </w:pPr>
            <w:r w:rsidRPr="007E23A1">
              <w:t>±2</w:t>
            </w:r>
            <w:r w:rsidR="00713D95" w:rsidRPr="007E23A1">
              <w:t>±TT</w:t>
            </w:r>
          </w:p>
        </w:tc>
      </w:tr>
      <w:tr w:rsidR="00A678D9" w:rsidRPr="007E23A1" w14:paraId="11AE334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A97CA6" w14:textId="77777777" w:rsidR="00A678D9" w:rsidRPr="007E23A1" w:rsidRDefault="00A678D9" w:rsidP="00BA3F3D">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vAlign w:val="center"/>
          </w:tcPr>
          <w:p w14:paraId="001FB3F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6CA8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D4ED7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A7EF7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09996E6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E2D7A00" w14:textId="77777777" w:rsidR="00A678D9" w:rsidRPr="007E23A1" w:rsidRDefault="00A678D9" w:rsidP="00BA3F3D">
            <w:pPr>
              <w:pStyle w:val="TAC"/>
            </w:pPr>
            <w:r w:rsidRPr="007E23A1">
              <w:t>±2±TT</w:t>
            </w:r>
          </w:p>
        </w:tc>
      </w:tr>
      <w:tr w:rsidR="00A678D9" w:rsidRPr="007E23A1" w14:paraId="343D9CA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F13BF9" w14:textId="77777777" w:rsidR="00A678D9" w:rsidRPr="007E23A1" w:rsidRDefault="00A678D9" w:rsidP="00BA3F3D">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vAlign w:val="center"/>
          </w:tcPr>
          <w:p w14:paraId="5B96A6DB"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8C12E0"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BCE3C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7A4ECA"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1D2D4F8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50FE6D" w14:textId="77777777" w:rsidR="00A678D9" w:rsidRPr="007E23A1" w:rsidRDefault="00A678D9" w:rsidP="00BA3F3D">
            <w:pPr>
              <w:pStyle w:val="TAC"/>
            </w:pPr>
            <w:r w:rsidRPr="007E23A1">
              <w:t>±2±TT</w:t>
            </w:r>
          </w:p>
        </w:tc>
      </w:tr>
      <w:tr w:rsidR="00A678D9" w:rsidRPr="007E23A1" w14:paraId="51E75C0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AE77DF" w14:textId="77777777" w:rsidR="00A678D9" w:rsidRPr="007E23A1" w:rsidRDefault="00A678D9" w:rsidP="00BA3F3D">
            <w:pPr>
              <w:pStyle w:val="TAC"/>
              <w:rPr>
                <w:lang w:eastAsia="fi-FI"/>
              </w:rPr>
            </w:pPr>
            <w:r w:rsidRPr="007E23A1">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5239865E" w14:textId="77777777" w:rsidR="00A678D9" w:rsidRPr="007E23A1"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4B49F" w14:textId="77777777" w:rsidR="00A678D9" w:rsidRPr="007E23A1" w:rsidRDefault="00A678D9" w:rsidP="00BA3F3D">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77F1DD86" w14:textId="77777777" w:rsidR="00A678D9" w:rsidRPr="007E23A1"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4CC4C80" w14:textId="77777777" w:rsidR="00A678D9" w:rsidRPr="007E23A1" w:rsidRDefault="00A678D9" w:rsidP="00BA3F3D">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7C9F96D9" w14:textId="77777777" w:rsidR="00A678D9" w:rsidRPr="007E23A1" w:rsidRDefault="00A678D9" w:rsidP="00BA3F3D">
            <w:pPr>
              <w:pStyle w:val="TAC"/>
              <w:rPr>
                <w:rFonts w:cs="Arial"/>
              </w:rPr>
            </w:pPr>
            <w:r w:rsidRPr="007E23A1">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6B068F" w14:textId="77777777" w:rsidR="00A678D9" w:rsidRPr="007E23A1" w:rsidRDefault="00A678D9" w:rsidP="00BA3F3D">
            <w:pPr>
              <w:pStyle w:val="TAC"/>
              <w:rPr>
                <w:rFonts w:cs="Arial"/>
              </w:rPr>
            </w:pPr>
            <w:r w:rsidRPr="007E23A1">
              <w:rPr>
                <w:rFonts w:cs="Arial"/>
              </w:rPr>
              <w:t>+2+TT/-2.5-TT</w:t>
            </w:r>
          </w:p>
        </w:tc>
      </w:tr>
      <w:tr w:rsidR="00DA7E66" w:rsidRPr="007E23A1" w14:paraId="68637E02"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C1C48B" w14:textId="77777777" w:rsidR="00DA7E66" w:rsidRPr="007E23A1" w:rsidRDefault="00DA7E66" w:rsidP="00DA7E66">
            <w:pPr>
              <w:pStyle w:val="TAC"/>
              <w:rPr>
                <w:lang w:eastAsia="fi-FI"/>
              </w:rPr>
            </w:pPr>
            <w:r w:rsidRPr="007E23A1">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2B9DE017" w14:textId="77777777" w:rsidR="00DA7E66" w:rsidRPr="007E23A1"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2AA92CB" w14:textId="77777777" w:rsidR="00DA7E66" w:rsidRPr="007E23A1" w:rsidRDefault="00DA7E66" w:rsidP="00DA7E6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44CE57AD" w14:textId="77777777" w:rsidR="00DA7E66" w:rsidRPr="007E23A1"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B067133" w14:textId="77777777" w:rsidR="00DA7E66" w:rsidRPr="007E23A1" w:rsidRDefault="00DA7E66" w:rsidP="00DA7E66">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013173D8" w14:textId="77777777" w:rsidR="00DA7E66" w:rsidRPr="007E23A1" w:rsidRDefault="00DA7E66" w:rsidP="00DA7E66">
            <w:pPr>
              <w:pStyle w:val="TAC"/>
              <w:rPr>
                <w:rFonts w:cs="Arial"/>
              </w:rPr>
            </w:pPr>
            <w:r w:rsidRPr="007E23A1">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6135CF6D" w14:textId="77777777" w:rsidR="00DA7E66" w:rsidRPr="007E23A1" w:rsidRDefault="00DA7E66" w:rsidP="00DA7E66">
            <w:pPr>
              <w:pStyle w:val="TAC"/>
              <w:rPr>
                <w:rFonts w:cs="Arial"/>
              </w:rPr>
            </w:pPr>
            <w:r w:rsidRPr="007E23A1">
              <w:t>±2±TT</w:t>
            </w:r>
          </w:p>
        </w:tc>
      </w:tr>
      <w:tr w:rsidR="00A678D9" w:rsidRPr="007E23A1" w14:paraId="1A72DBB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E6103B" w14:textId="77777777" w:rsidR="00A678D9" w:rsidRPr="007E23A1" w:rsidRDefault="00A678D9" w:rsidP="00BA3F3D">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54098AC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D1E3BAE"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5BE442F3"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EE93BB8"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4A4DAB6"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3673BEE" w14:textId="77777777" w:rsidR="00A678D9" w:rsidRPr="007E23A1" w:rsidRDefault="00A678D9" w:rsidP="00BA3F3D">
            <w:pPr>
              <w:pStyle w:val="TAC"/>
            </w:pPr>
            <w:r w:rsidRPr="007E23A1">
              <w:t>+2+TT/-3-TT</w:t>
            </w:r>
          </w:p>
        </w:tc>
      </w:tr>
      <w:tr w:rsidR="00A678D9" w:rsidRPr="007E23A1" w14:paraId="7C14FD9B"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32B62" w14:textId="77777777" w:rsidR="00A678D9" w:rsidRPr="007E23A1" w:rsidRDefault="00A678D9" w:rsidP="00BA3F3D">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4E8421C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3E10743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1847EA5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F56BC3"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733EA1C"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DA91EF2" w14:textId="77777777" w:rsidR="00A678D9" w:rsidRPr="007E23A1" w:rsidRDefault="00A678D9" w:rsidP="00BA3F3D">
            <w:pPr>
              <w:pStyle w:val="TAC"/>
            </w:pPr>
            <w:r w:rsidRPr="007E23A1">
              <w:t>+2+TT/-3-TT</w:t>
            </w:r>
          </w:p>
        </w:tc>
      </w:tr>
      <w:tr w:rsidR="00A678D9" w:rsidRPr="007E23A1" w14:paraId="11C45D62"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521F64" w14:textId="77777777" w:rsidR="00A678D9" w:rsidRPr="007E23A1" w:rsidRDefault="00A678D9" w:rsidP="00BA3F3D">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058B116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2665BE"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331A0A0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8FEBC5B"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2F8CA96E"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24CA78B" w14:textId="77777777" w:rsidR="00A678D9" w:rsidRPr="007E23A1" w:rsidRDefault="00A678D9" w:rsidP="00BA3F3D">
            <w:pPr>
              <w:pStyle w:val="TAC"/>
            </w:pPr>
            <w:r w:rsidRPr="007E23A1">
              <w:t>+2+TT/-3-TT</w:t>
            </w:r>
          </w:p>
        </w:tc>
      </w:tr>
      <w:tr w:rsidR="00A678D9" w:rsidRPr="007E23A1" w14:paraId="53F8B6AF"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3F42EE" w14:textId="77777777" w:rsidR="00A678D9" w:rsidRPr="007E23A1" w:rsidRDefault="00A678D9" w:rsidP="00BA3F3D">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56F7857E"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70C9153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D4045D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5C3EEA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8A709EE"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B34CF12" w14:textId="77777777" w:rsidR="00A678D9" w:rsidRPr="007E23A1" w:rsidRDefault="00A678D9" w:rsidP="00BA3F3D">
            <w:pPr>
              <w:pStyle w:val="TAC"/>
            </w:pPr>
            <w:r w:rsidRPr="007E23A1">
              <w:t>±2±TT</w:t>
            </w:r>
            <w:r w:rsidRPr="007E23A1" w:rsidDel="00A664D0">
              <w:t xml:space="preserve"> </w:t>
            </w:r>
          </w:p>
        </w:tc>
      </w:tr>
      <w:tr w:rsidR="00A678D9" w:rsidRPr="007E23A1" w14:paraId="3922ABD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854CEA" w14:textId="77777777" w:rsidR="00A678D9" w:rsidRPr="007E23A1" w:rsidRDefault="00A678D9" w:rsidP="00BA3F3D">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1FE471B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EB68F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7726FD1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2DC80CA9"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6E9A76F3"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6D23406" w14:textId="77777777" w:rsidR="00A678D9" w:rsidRPr="007E23A1" w:rsidRDefault="00A678D9" w:rsidP="00BA3F3D">
            <w:pPr>
              <w:pStyle w:val="TAC"/>
            </w:pPr>
            <w:r w:rsidRPr="007E23A1">
              <w:t>±2±TT</w:t>
            </w:r>
          </w:p>
        </w:tc>
      </w:tr>
      <w:tr w:rsidR="00A678D9" w:rsidRPr="007E23A1" w14:paraId="3E840BD4"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26180B" w14:textId="77777777" w:rsidR="00A678D9" w:rsidRPr="007E23A1" w:rsidRDefault="00A678D9" w:rsidP="00BA3F3D">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0A750A6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471DECC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211CF2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6044C43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4927480B"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303A956" w14:textId="77777777" w:rsidR="00A678D9" w:rsidRPr="007E23A1" w:rsidRDefault="00A678D9" w:rsidP="00BA3F3D">
            <w:pPr>
              <w:pStyle w:val="TAC"/>
            </w:pPr>
            <w:r w:rsidRPr="007E23A1">
              <w:t>±2±TT</w:t>
            </w:r>
          </w:p>
        </w:tc>
      </w:tr>
      <w:tr w:rsidR="00A678D9" w:rsidRPr="007E23A1" w14:paraId="3EB5040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C697B6" w14:textId="77777777" w:rsidR="00A678D9" w:rsidRPr="007E23A1" w:rsidRDefault="00A678D9" w:rsidP="00BA3F3D">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5FB70DD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C9ABA2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26E4948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2A23E76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E7014E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CDEE99C" w14:textId="77777777" w:rsidR="00A678D9" w:rsidRPr="007E23A1" w:rsidRDefault="00A678D9" w:rsidP="00BA3F3D">
            <w:pPr>
              <w:pStyle w:val="TAC"/>
            </w:pPr>
            <w:r w:rsidRPr="007E23A1">
              <w:t>+2+TT/-2.5-TT</w:t>
            </w:r>
          </w:p>
        </w:tc>
      </w:tr>
      <w:tr w:rsidR="00A678D9" w:rsidRPr="007E23A1" w14:paraId="7AC55F4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67576E" w14:textId="77777777" w:rsidR="00A678D9" w:rsidRPr="007E23A1" w:rsidRDefault="00A678D9" w:rsidP="00BA3F3D">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3491F23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E0657B0"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345ED2C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34C80B7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96C5D12"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D3B6603" w14:textId="77777777" w:rsidR="00A678D9" w:rsidRPr="007E23A1" w:rsidRDefault="00A678D9" w:rsidP="00BA3F3D">
            <w:pPr>
              <w:pStyle w:val="TAC"/>
            </w:pPr>
            <w:r w:rsidRPr="007E23A1">
              <w:t>±2±TT</w:t>
            </w:r>
          </w:p>
        </w:tc>
      </w:tr>
      <w:tr w:rsidR="00A678D9" w:rsidRPr="007E23A1" w14:paraId="12CC8BD6"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4E6A3" w14:textId="77777777" w:rsidR="00A678D9" w:rsidRPr="007E23A1" w:rsidRDefault="00A678D9" w:rsidP="00BA3F3D">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6870A56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44861E03"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83A23DE"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7EE02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3691BB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59317E" w14:textId="77777777" w:rsidR="00A678D9" w:rsidRPr="007E23A1" w:rsidRDefault="00A678D9" w:rsidP="00BA3F3D">
            <w:pPr>
              <w:pStyle w:val="TAC"/>
            </w:pPr>
            <w:r w:rsidRPr="007E23A1">
              <w:t>±2±TT</w:t>
            </w:r>
          </w:p>
        </w:tc>
      </w:tr>
      <w:tr w:rsidR="002D4CFE" w:rsidRPr="007E23A1" w14:paraId="2B91BD0E"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1D5B25" w14:textId="77777777" w:rsidR="002D4CFE" w:rsidRPr="007E23A1" w:rsidRDefault="002D4CFE" w:rsidP="002D4CFE">
            <w:pPr>
              <w:pStyle w:val="TAC"/>
            </w:pPr>
            <w:r w:rsidRPr="007E23A1">
              <w:rPr>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1D3E8272" w14:textId="77777777" w:rsidR="002D4CFE" w:rsidRPr="007E23A1"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14:paraId="021F0764" w14:textId="77777777" w:rsidR="002D4CFE" w:rsidRPr="007E23A1" w:rsidRDefault="002D4CFE" w:rsidP="002D4CFE">
            <w:pPr>
              <w:pStyle w:val="TAC"/>
            </w:pPr>
          </w:p>
        </w:tc>
        <w:tc>
          <w:tcPr>
            <w:tcW w:w="1008" w:type="dxa"/>
            <w:tcBorders>
              <w:top w:val="single" w:sz="4" w:space="0" w:color="auto"/>
              <w:left w:val="single" w:sz="4" w:space="0" w:color="auto"/>
              <w:bottom w:val="single" w:sz="4" w:space="0" w:color="auto"/>
              <w:right w:val="single" w:sz="4" w:space="0" w:color="auto"/>
            </w:tcBorders>
          </w:tcPr>
          <w:p w14:paraId="7B6B2EBD" w14:textId="77777777" w:rsidR="002D4CFE" w:rsidRPr="007E23A1"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14:paraId="59ECF755" w14:textId="77777777" w:rsidR="002D4CFE" w:rsidRPr="007E23A1" w:rsidRDefault="002D4CFE" w:rsidP="002D4CFE">
            <w:pPr>
              <w:pStyle w:val="TAC"/>
            </w:pPr>
          </w:p>
        </w:tc>
        <w:tc>
          <w:tcPr>
            <w:tcW w:w="919" w:type="dxa"/>
            <w:tcBorders>
              <w:top w:val="single" w:sz="4" w:space="0" w:color="auto"/>
              <w:left w:val="single" w:sz="4" w:space="0" w:color="auto"/>
              <w:bottom w:val="single" w:sz="4" w:space="0" w:color="auto"/>
              <w:right w:val="single" w:sz="4" w:space="0" w:color="auto"/>
            </w:tcBorders>
          </w:tcPr>
          <w:p w14:paraId="72D94D38" w14:textId="77777777" w:rsidR="002D4CFE" w:rsidRPr="007E23A1" w:rsidRDefault="002D4CFE" w:rsidP="002D4CFE">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5745947" w14:textId="77777777" w:rsidR="002D4CFE" w:rsidRPr="007E23A1" w:rsidRDefault="002D4CFE" w:rsidP="002D4CFE">
            <w:pPr>
              <w:pStyle w:val="TAC"/>
            </w:pPr>
            <w:r w:rsidRPr="007E23A1">
              <w:t>±2±TT</w:t>
            </w:r>
          </w:p>
        </w:tc>
      </w:tr>
      <w:tr w:rsidR="002D4CFE" w:rsidRPr="007E23A1" w14:paraId="231BA7EE" w14:textId="77777777" w:rsidTr="00BA3F3D">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10E87C6" w14:textId="77777777" w:rsidR="002D4CFE" w:rsidRPr="007E23A1" w:rsidRDefault="002D4CFE" w:rsidP="002D4CFE">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 </w:t>
            </w:r>
          </w:p>
          <w:p w14:paraId="757B678E" w14:textId="77777777" w:rsidR="002D4CFE" w:rsidRPr="007E23A1" w:rsidRDefault="002D4CFE" w:rsidP="002D4CFE">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1A40AE5F" w14:textId="1DE47E5E" w:rsidR="002D4CFE" w:rsidRPr="007E23A1" w:rsidRDefault="002D4CFE" w:rsidP="002D4CFE">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w:t>
            </w:r>
            <w:proofErr w:type="gramStart"/>
            <w:r w:rsidRPr="007E23A1">
              <w:rPr>
                <w:rFonts w:cs="Arial"/>
                <w:vertAlign w:val="subscript"/>
              </w:rPr>
              <w:t>low</w:t>
            </w:r>
            <w:proofErr w:type="spellEnd"/>
            <w:r w:rsidRPr="007E23A1">
              <w:rPr>
                <w:rFonts w:cs="Arial"/>
              </w:rPr>
              <w:t xml:space="preserve">  and</w:t>
            </w:r>
            <w:proofErr w:type="gramEnd"/>
            <w:r w:rsidRPr="007E23A1">
              <w:rPr>
                <w:rFonts w:cs="Arial"/>
              </w:rPr>
              <w:t xml:space="preserve"> </w:t>
            </w:r>
            <w:proofErr w:type="spellStart"/>
            <w:r w:rsidRPr="007E23A1">
              <w:rPr>
                <w:rFonts w:cs="Arial"/>
              </w:rPr>
              <w:t>FUL_low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xml:space="preserve">, the maximum output power requirement is relaxed by reducing the lower tolerance limit by 1.5 dB </w:t>
            </w:r>
          </w:p>
          <w:p w14:paraId="3E6E28AF" w14:textId="77777777" w:rsidR="002D4CFE" w:rsidRPr="007E23A1" w:rsidRDefault="002D4CFE" w:rsidP="002D4CFE">
            <w:pPr>
              <w:pStyle w:val="TAN"/>
              <w:rPr>
                <w:rFonts w:cs="Arial"/>
              </w:rPr>
            </w:pPr>
            <w:r w:rsidRPr="007E23A1">
              <w:rPr>
                <w:rFonts w:cs="Arial"/>
              </w:rPr>
              <w:t>NOTE 4:</w:t>
            </w:r>
            <w:r w:rsidR="00647F63" w:rsidRPr="007E23A1">
              <w:rPr>
                <w:rFonts w:cs="Arial"/>
              </w:rPr>
              <w:tab/>
            </w:r>
            <w:r w:rsidRPr="007E23A1">
              <w:rPr>
                <w:rFonts w:cs="Arial"/>
              </w:rPr>
              <w:t>TT for each frequency and channel bandwidth is specified in Table 6.2.1.5-3</w:t>
            </w:r>
          </w:p>
        </w:tc>
      </w:tr>
    </w:tbl>
    <w:p w14:paraId="77060D94" w14:textId="77777777" w:rsidR="00A86676" w:rsidRPr="007E23A1" w:rsidRDefault="00A86676" w:rsidP="008157E2"/>
    <w:p w14:paraId="3E43E8D7" w14:textId="77777777" w:rsidR="002612C3" w:rsidRPr="007E23A1" w:rsidRDefault="002612C3" w:rsidP="002612C3">
      <w:pPr>
        <w:pStyle w:val="TH"/>
      </w:pPr>
      <w:r w:rsidRPr="007E23A1">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12C3" w:rsidRPr="007E23A1" w14:paraId="458853A8"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E486688" w14:textId="77777777" w:rsidR="002612C3" w:rsidRPr="007E23A1" w:rsidRDefault="002612C3" w:rsidP="009747B5">
            <w:pPr>
              <w:pStyle w:val="TAH"/>
              <w:rPr>
                <w:rFonts w:cs="Arial"/>
              </w:rPr>
            </w:pPr>
            <w:r w:rsidRPr="007E23A1">
              <w:rPr>
                <w:rFonts w:cs="Arial"/>
              </w:rPr>
              <w:t>NR</w:t>
            </w:r>
          </w:p>
          <w:p w14:paraId="4A9254DC" w14:textId="77777777" w:rsidR="002612C3" w:rsidRPr="007E23A1" w:rsidRDefault="002612C3" w:rsidP="009747B5">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ACE5383" w14:textId="77777777" w:rsidR="002612C3" w:rsidRPr="007E23A1" w:rsidRDefault="002612C3" w:rsidP="009747B5">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866AF65" w14:textId="77777777" w:rsidR="002612C3" w:rsidRPr="007E23A1" w:rsidRDefault="002612C3" w:rsidP="009747B5">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6637142" w14:textId="77777777" w:rsidR="002612C3" w:rsidRPr="007E23A1" w:rsidRDefault="002612C3" w:rsidP="009747B5">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FFCDA54" w14:textId="77777777" w:rsidR="002612C3" w:rsidRPr="007E23A1" w:rsidRDefault="002612C3" w:rsidP="009747B5">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2508AD3" w14:textId="77777777" w:rsidR="002612C3" w:rsidRPr="007E23A1" w:rsidRDefault="002612C3" w:rsidP="009747B5">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6EAB757" w14:textId="77777777" w:rsidR="002612C3" w:rsidRPr="007E23A1" w:rsidRDefault="002612C3" w:rsidP="009747B5">
            <w:pPr>
              <w:pStyle w:val="TAH"/>
              <w:rPr>
                <w:rFonts w:cs="Arial"/>
              </w:rPr>
            </w:pPr>
            <w:r w:rsidRPr="007E23A1">
              <w:rPr>
                <w:rFonts w:cs="Arial"/>
              </w:rPr>
              <w:t>Tolerance (dB)</w:t>
            </w:r>
          </w:p>
        </w:tc>
      </w:tr>
      <w:tr w:rsidR="002612C3" w:rsidRPr="007E23A1" w14:paraId="27DF173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FE1FB6" w14:textId="77777777" w:rsidR="002612C3" w:rsidRPr="007E23A1" w:rsidRDefault="002612C3" w:rsidP="009747B5">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45134E20"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A906A2"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7022A2"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vAlign w:val="center"/>
          </w:tcPr>
          <w:p w14:paraId="4BED7A04" w14:textId="77777777" w:rsidR="002612C3" w:rsidRPr="007E23A1" w:rsidRDefault="002612C3" w:rsidP="009747B5">
            <w:pPr>
              <w:pStyle w:val="TAC"/>
            </w:pPr>
            <w:r w:rsidRPr="007E23A1">
              <w:t>+2+TT/-3</w:t>
            </w:r>
            <w:r w:rsidRPr="007E23A1">
              <w:rPr>
                <w:rFonts w:cs="Arial"/>
                <w:vertAlign w:val="superscript"/>
              </w:rPr>
              <w:t>3</w:t>
            </w:r>
            <w:r w:rsidRPr="007E23A1">
              <w:t>-TT</w:t>
            </w:r>
          </w:p>
        </w:tc>
        <w:tc>
          <w:tcPr>
            <w:tcW w:w="919" w:type="dxa"/>
            <w:tcBorders>
              <w:top w:val="single" w:sz="4" w:space="0" w:color="auto"/>
              <w:left w:val="single" w:sz="4" w:space="0" w:color="auto"/>
              <w:bottom w:val="single" w:sz="4" w:space="0" w:color="auto"/>
              <w:right w:val="single" w:sz="4" w:space="0" w:color="auto"/>
            </w:tcBorders>
          </w:tcPr>
          <w:p w14:paraId="706ECB22"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6573D5D4" w14:textId="77777777" w:rsidR="002612C3" w:rsidRPr="007E23A1" w:rsidRDefault="002612C3" w:rsidP="009747B5">
            <w:pPr>
              <w:pStyle w:val="TAC"/>
            </w:pPr>
          </w:p>
        </w:tc>
      </w:tr>
      <w:tr w:rsidR="002612C3" w:rsidRPr="007E23A1" w14:paraId="4418402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8B1DE2" w14:textId="77777777" w:rsidR="002612C3" w:rsidRPr="007E23A1" w:rsidRDefault="002612C3" w:rsidP="009747B5">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58062CB5"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14:paraId="7FEE1223"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6B3AC89D"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492F31A3"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329004C5"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5A13C924" w14:textId="77777777" w:rsidR="002612C3" w:rsidRPr="007E23A1" w:rsidRDefault="002612C3" w:rsidP="009747B5">
            <w:pPr>
              <w:pStyle w:val="TAC"/>
            </w:pPr>
          </w:p>
        </w:tc>
      </w:tr>
      <w:tr w:rsidR="002612C3" w:rsidRPr="007E23A1" w14:paraId="5C7D4BE1"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62A682" w14:textId="77777777" w:rsidR="002612C3" w:rsidRPr="007E23A1" w:rsidRDefault="002612C3" w:rsidP="009747B5">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709AB0DA"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14:paraId="797F7D20"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2AF01E0D"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58BDA214"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7DFFAC6F"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54870FFD" w14:textId="77777777" w:rsidR="002612C3" w:rsidRPr="007E23A1" w:rsidRDefault="002612C3" w:rsidP="009747B5">
            <w:pPr>
              <w:pStyle w:val="TAC"/>
            </w:pPr>
          </w:p>
        </w:tc>
      </w:tr>
      <w:tr w:rsidR="002612C3" w:rsidRPr="007E23A1" w14:paraId="6B5304E6"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D4D0F4" w14:textId="77777777" w:rsidR="002612C3" w:rsidRPr="007E23A1" w:rsidRDefault="002612C3" w:rsidP="009747B5">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7860EECA"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B5A688"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08C27FA8"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28A8181D"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53B1E055"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69F807E0" w14:textId="77777777" w:rsidR="002612C3" w:rsidRPr="007E23A1" w:rsidRDefault="002612C3" w:rsidP="009747B5">
            <w:pPr>
              <w:pStyle w:val="TAC"/>
            </w:pPr>
          </w:p>
        </w:tc>
      </w:tr>
      <w:tr w:rsidR="002612C3" w:rsidRPr="007E23A1" w14:paraId="59868DE1" w14:textId="77777777" w:rsidTr="009747B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AEFD44D" w14:textId="77777777" w:rsidR="002612C3" w:rsidRPr="007E23A1" w:rsidRDefault="002612C3" w:rsidP="009747B5">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 </w:t>
            </w:r>
          </w:p>
          <w:p w14:paraId="0DB08BC8" w14:textId="77777777" w:rsidR="002612C3" w:rsidRPr="007E23A1" w:rsidRDefault="002612C3" w:rsidP="009747B5">
            <w:pPr>
              <w:pStyle w:val="TAN"/>
              <w:rPr>
                <w:rFonts w:cs="Arial"/>
              </w:rPr>
            </w:pPr>
            <w:r w:rsidRPr="007E23A1">
              <w:rPr>
                <w:rFonts w:cs="Arial"/>
              </w:rPr>
              <w:t>NOTE 2:</w:t>
            </w:r>
            <w:r w:rsidR="00647F63" w:rsidRPr="007E23A1">
              <w:rPr>
                <w:rFonts w:cs="Arial"/>
              </w:rPr>
              <w:tab/>
            </w:r>
            <w:r w:rsidRPr="007E23A1">
              <w:rPr>
                <w:rFonts w:cs="Arial"/>
              </w:rPr>
              <w:t>Power</w:t>
            </w:r>
            <w:r w:rsidRPr="007E23A1">
              <w:t xml:space="preserve"> </w:t>
            </w:r>
            <w:r w:rsidRPr="007E23A1">
              <w:rPr>
                <w:rFonts w:cs="Arial"/>
              </w:rPr>
              <w:t>class 3 is default power class unless otherwise stated</w:t>
            </w:r>
          </w:p>
          <w:p w14:paraId="48EF2A3C" w14:textId="61D0ABCC" w:rsidR="002612C3" w:rsidRPr="007E23A1" w:rsidRDefault="002612C3" w:rsidP="009747B5">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1A340A94" w14:textId="77777777" w:rsidR="002612C3" w:rsidRPr="007E23A1" w:rsidRDefault="002612C3" w:rsidP="009747B5">
            <w:pPr>
              <w:pStyle w:val="TAN"/>
              <w:rPr>
                <w:rFonts w:cs="Arial"/>
              </w:rPr>
            </w:pPr>
            <w:r w:rsidRPr="007E23A1">
              <w:rPr>
                <w:rFonts w:cs="Arial"/>
              </w:rPr>
              <w:t>NOTE 4:</w:t>
            </w:r>
            <w:r w:rsidRPr="007E23A1">
              <w:rPr>
                <w:rFonts w:cs="Arial"/>
              </w:rPr>
              <w:tab/>
              <w:t>TT for each frequency and channel bandwidth is specified in Table 6.2.1.5-3</w:t>
            </w:r>
          </w:p>
        </w:tc>
      </w:tr>
    </w:tbl>
    <w:p w14:paraId="19FDE0D5" w14:textId="77777777" w:rsidR="00D211CC" w:rsidRPr="007E23A1" w:rsidRDefault="00D211CC" w:rsidP="00D211CC"/>
    <w:p w14:paraId="3BA71B07" w14:textId="77777777" w:rsidR="00D211CC" w:rsidRPr="007E23A1" w:rsidRDefault="00D211CC" w:rsidP="00D211CC">
      <w:pPr>
        <w:pStyle w:val="TH"/>
      </w:pPr>
      <w:r w:rsidRPr="007E23A1">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211CC" w:rsidRPr="007E23A1" w14:paraId="7B78205C" w14:textId="77777777"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C4B89B" w14:textId="77777777" w:rsidR="00D211CC" w:rsidRPr="007E23A1" w:rsidRDefault="00D211CC" w:rsidP="00CB7637">
            <w:pPr>
              <w:pStyle w:val="TAH"/>
              <w:rPr>
                <w:rFonts w:cs="Arial"/>
              </w:rPr>
            </w:pPr>
            <w:r w:rsidRPr="007E23A1">
              <w:rPr>
                <w:rFonts w:cs="Arial"/>
              </w:rPr>
              <w:t>NR</w:t>
            </w:r>
          </w:p>
          <w:p w14:paraId="59EADCB6" w14:textId="77777777" w:rsidR="00D211CC" w:rsidRPr="007E23A1" w:rsidRDefault="00D211CC" w:rsidP="00CB7637">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22221A1F" w14:textId="77777777" w:rsidR="00D211CC" w:rsidRPr="007E23A1" w:rsidRDefault="00D211CC" w:rsidP="00CB7637">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150CF3D" w14:textId="77777777" w:rsidR="00D211CC" w:rsidRPr="007E23A1" w:rsidRDefault="00D211CC" w:rsidP="00CB7637">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42AFE92" w14:textId="77777777" w:rsidR="00D211CC" w:rsidRPr="007E23A1" w:rsidRDefault="00D211CC" w:rsidP="00CB7637">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07515B5" w14:textId="77777777" w:rsidR="00D211CC" w:rsidRPr="007E23A1" w:rsidRDefault="00D211CC" w:rsidP="00CB7637">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6CEA576" w14:textId="77777777" w:rsidR="00D211CC" w:rsidRPr="007E23A1" w:rsidRDefault="00D211CC" w:rsidP="00CB7637">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0AE5823" w14:textId="77777777" w:rsidR="00D211CC" w:rsidRPr="007E23A1" w:rsidRDefault="00D211CC" w:rsidP="00CB7637">
            <w:pPr>
              <w:pStyle w:val="TAH"/>
              <w:rPr>
                <w:rFonts w:cs="Arial"/>
              </w:rPr>
            </w:pPr>
            <w:r w:rsidRPr="007E23A1">
              <w:rPr>
                <w:rFonts w:cs="Arial"/>
              </w:rPr>
              <w:t>Tolerance (dB)</w:t>
            </w:r>
          </w:p>
        </w:tc>
      </w:tr>
      <w:tr w:rsidR="00D211CC" w:rsidRPr="007E23A1" w14:paraId="6589253A" w14:textId="77777777"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7E6DF8" w14:textId="77777777" w:rsidR="00D211CC" w:rsidRPr="007E23A1" w:rsidRDefault="00D211CC" w:rsidP="00CB7637">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6F4DA95E" w14:textId="77777777" w:rsidR="00D211CC" w:rsidRPr="007E23A1" w:rsidRDefault="00D211CC" w:rsidP="00CB7637">
            <w:pPr>
              <w:pStyle w:val="TAC"/>
            </w:pPr>
            <w:r w:rsidRPr="007E23A1">
              <w:t>31</w:t>
            </w:r>
          </w:p>
        </w:tc>
        <w:tc>
          <w:tcPr>
            <w:tcW w:w="1067" w:type="dxa"/>
            <w:tcBorders>
              <w:top w:val="single" w:sz="4" w:space="0" w:color="auto"/>
              <w:left w:val="single" w:sz="4" w:space="0" w:color="auto"/>
              <w:bottom w:val="single" w:sz="4" w:space="0" w:color="auto"/>
              <w:right w:val="single" w:sz="4" w:space="0" w:color="auto"/>
            </w:tcBorders>
            <w:vAlign w:val="center"/>
          </w:tcPr>
          <w:p w14:paraId="11677908" w14:textId="1D5B8E2C" w:rsidR="00D211CC" w:rsidRPr="007E23A1" w:rsidRDefault="00D211CC" w:rsidP="00CB7637">
            <w:pPr>
              <w:pStyle w:val="TAC"/>
            </w:pPr>
            <w:r w:rsidRPr="007E23A1">
              <w:t>+2+TT/-</w:t>
            </w:r>
            <w:r w:rsidR="000D61EE" w:rsidRPr="007E23A1">
              <w:t>3</w:t>
            </w:r>
            <w:r w:rsidRPr="007E23A1">
              <w:t>-TT</w:t>
            </w:r>
          </w:p>
        </w:tc>
        <w:tc>
          <w:tcPr>
            <w:tcW w:w="1008" w:type="dxa"/>
            <w:tcBorders>
              <w:top w:val="single" w:sz="4" w:space="0" w:color="auto"/>
              <w:left w:val="single" w:sz="4" w:space="0" w:color="auto"/>
              <w:bottom w:val="single" w:sz="4" w:space="0" w:color="auto"/>
              <w:right w:val="single" w:sz="4" w:space="0" w:color="auto"/>
            </w:tcBorders>
            <w:vAlign w:val="center"/>
          </w:tcPr>
          <w:p w14:paraId="499AE160"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C505ED" w14:textId="77777777" w:rsidR="00D211CC" w:rsidRPr="007E23A1"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02813E14" w14:textId="77777777" w:rsidR="00D211CC" w:rsidRPr="007E23A1" w:rsidRDefault="00D211CC" w:rsidP="00CB7637">
            <w:pPr>
              <w:pStyle w:val="TAC"/>
            </w:pPr>
          </w:p>
        </w:tc>
        <w:tc>
          <w:tcPr>
            <w:tcW w:w="1257" w:type="dxa"/>
            <w:tcBorders>
              <w:top w:val="single" w:sz="4" w:space="0" w:color="auto"/>
              <w:left w:val="single" w:sz="4" w:space="0" w:color="auto"/>
              <w:bottom w:val="single" w:sz="4" w:space="0" w:color="auto"/>
              <w:right w:val="single" w:sz="4" w:space="0" w:color="auto"/>
            </w:tcBorders>
          </w:tcPr>
          <w:p w14:paraId="333724BD" w14:textId="77777777" w:rsidR="00D211CC" w:rsidRPr="007E23A1" w:rsidRDefault="00D211CC" w:rsidP="00CB7637">
            <w:pPr>
              <w:pStyle w:val="TAC"/>
            </w:pPr>
          </w:p>
        </w:tc>
      </w:tr>
      <w:tr w:rsidR="00D211CC" w:rsidRPr="007E23A1" w14:paraId="0145CFD9" w14:textId="77777777" w:rsidTr="00CB763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9660640" w14:textId="77777777" w:rsidR="00D211CC" w:rsidRPr="007E23A1" w:rsidRDefault="00D211CC" w:rsidP="00CB7637">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 </w:t>
            </w:r>
          </w:p>
          <w:p w14:paraId="3A0A9978" w14:textId="77777777" w:rsidR="00D211CC" w:rsidRPr="007E23A1" w:rsidRDefault="00D211CC" w:rsidP="00CB7637">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43AE70BA" w14:textId="5C69F863" w:rsidR="00D211CC" w:rsidRPr="007E23A1" w:rsidRDefault="00D211CC" w:rsidP="00CB7637">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16276B23" w14:textId="77777777" w:rsidR="00D211CC" w:rsidRPr="007E23A1" w:rsidRDefault="00D211CC" w:rsidP="00CB7637">
            <w:pPr>
              <w:pStyle w:val="TAN"/>
              <w:rPr>
                <w:rFonts w:cs="Arial"/>
              </w:rPr>
            </w:pPr>
            <w:r w:rsidRPr="007E23A1">
              <w:rPr>
                <w:rFonts w:cs="Arial"/>
              </w:rPr>
              <w:t>NOTE 4:</w:t>
            </w:r>
            <w:r w:rsidRPr="007E23A1">
              <w:rPr>
                <w:rFonts w:cs="Arial"/>
              </w:rPr>
              <w:tab/>
              <w:t>TT for each frequency and channel bandwidth is specified in Table 6.2.1.5-3</w:t>
            </w:r>
          </w:p>
        </w:tc>
      </w:tr>
    </w:tbl>
    <w:p w14:paraId="6E4358CC" w14:textId="77777777" w:rsidR="002612C3" w:rsidRPr="007E23A1" w:rsidRDefault="002612C3" w:rsidP="008157E2"/>
    <w:p w14:paraId="28B2D765" w14:textId="205C5032" w:rsidR="000823C5" w:rsidRPr="007E23A1" w:rsidRDefault="000823C5" w:rsidP="000823C5">
      <w:pPr>
        <w:pStyle w:val="TH"/>
        <w:rPr>
          <w:ins w:id="540" w:author="Scott Probasco" w:date="2021-08-03T11:07:00Z"/>
        </w:rPr>
      </w:pPr>
      <w:ins w:id="541" w:author="Scott Probasco" w:date="2021-08-03T11:07:00Z">
        <w:r w:rsidRPr="007E23A1">
          <w:t>Table 6.2.1.5-2</w:t>
        </w:r>
      </w:ins>
      <w:ins w:id="542" w:author="Scott Probasco" w:date="2021-08-03T11:08:00Z">
        <w:r w:rsidR="00555A10">
          <w:t>b</w:t>
        </w:r>
      </w:ins>
      <w:ins w:id="543" w:author="Scott Probasco" w:date="2021-08-03T11:07:00Z">
        <w:r w:rsidRPr="007E23A1">
          <w:t>: Maximum Output Power test requirement for Power Class 1</w:t>
        </w:r>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823C5" w:rsidRPr="007E23A1" w14:paraId="5F10245F" w14:textId="77777777" w:rsidTr="00AE5BA3">
        <w:trPr>
          <w:jc w:val="center"/>
          <w:ins w:id="544" w:author="Scott Probasco" w:date="2021-08-03T11:07:00Z"/>
        </w:trPr>
        <w:tc>
          <w:tcPr>
            <w:tcW w:w="923" w:type="dxa"/>
            <w:tcBorders>
              <w:top w:val="single" w:sz="4" w:space="0" w:color="auto"/>
              <w:left w:val="single" w:sz="4" w:space="0" w:color="auto"/>
              <w:bottom w:val="single" w:sz="4" w:space="0" w:color="auto"/>
              <w:right w:val="single" w:sz="4" w:space="0" w:color="auto"/>
            </w:tcBorders>
            <w:vAlign w:val="center"/>
            <w:hideMark/>
          </w:tcPr>
          <w:p w14:paraId="6FFE09F7" w14:textId="77777777" w:rsidR="000823C5" w:rsidRPr="007E23A1" w:rsidRDefault="000823C5" w:rsidP="00AE5BA3">
            <w:pPr>
              <w:pStyle w:val="TAH"/>
              <w:rPr>
                <w:ins w:id="545" w:author="Scott Probasco" w:date="2021-08-03T11:07:00Z"/>
                <w:rFonts w:cs="Arial"/>
              </w:rPr>
            </w:pPr>
            <w:ins w:id="546" w:author="Scott Probasco" w:date="2021-08-03T11:07:00Z">
              <w:r w:rsidRPr="007E23A1">
                <w:rPr>
                  <w:rFonts w:cs="Arial"/>
                </w:rPr>
                <w:t>NR</w:t>
              </w:r>
            </w:ins>
          </w:p>
          <w:p w14:paraId="7FD1457C" w14:textId="77777777" w:rsidR="000823C5" w:rsidRPr="007E23A1" w:rsidRDefault="000823C5" w:rsidP="00AE5BA3">
            <w:pPr>
              <w:pStyle w:val="TAH"/>
              <w:rPr>
                <w:ins w:id="547" w:author="Scott Probasco" w:date="2021-08-03T11:07:00Z"/>
                <w:rFonts w:cs="Arial"/>
              </w:rPr>
            </w:pPr>
            <w:ins w:id="548" w:author="Scott Probasco" w:date="2021-08-03T11:07:00Z">
              <w:r w:rsidRPr="007E23A1">
                <w:rPr>
                  <w:rFonts w:cs="Arial"/>
                </w:rPr>
                <w:t>band</w:t>
              </w:r>
            </w:ins>
          </w:p>
        </w:tc>
        <w:tc>
          <w:tcPr>
            <w:tcW w:w="1008" w:type="dxa"/>
            <w:tcBorders>
              <w:top w:val="single" w:sz="4" w:space="0" w:color="auto"/>
              <w:left w:val="single" w:sz="4" w:space="0" w:color="auto"/>
              <w:bottom w:val="single" w:sz="4" w:space="0" w:color="auto"/>
              <w:right w:val="single" w:sz="4" w:space="0" w:color="auto"/>
            </w:tcBorders>
            <w:hideMark/>
          </w:tcPr>
          <w:p w14:paraId="1A639086" w14:textId="29C11150" w:rsidR="000823C5" w:rsidRPr="007E23A1" w:rsidRDefault="000823C5" w:rsidP="00AE5BA3">
            <w:pPr>
              <w:pStyle w:val="TAH"/>
              <w:rPr>
                <w:ins w:id="549" w:author="Scott Probasco" w:date="2021-08-03T11:07:00Z"/>
                <w:rFonts w:cs="Arial"/>
              </w:rPr>
            </w:pPr>
            <w:ins w:id="550" w:author="Scott Probasco" w:date="2021-08-03T11:07:00Z">
              <w:r w:rsidRPr="007E23A1">
                <w:rPr>
                  <w:rFonts w:cs="Arial"/>
                </w:rPr>
                <w:t>Class 1</w:t>
              </w:r>
            </w:ins>
            <w:ins w:id="551" w:author="Scott Probasco" w:date="2021-08-03T11:08:00Z">
              <w:r w:rsidR="00555A10">
                <w:rPr>
                  <w:rFonts w:cs="Arial"/>
                </w:rPr>
                <w:t>.5</w:t>
              </w:r>
            </w:ins>
            <w:ins w:id="552" w:author="Scott Probasco" w:date="2021-08-03T11:07:00Z">
              <w:r w:rsidRPr="007E23A1">
                <w:rPr>
                  <w:rFonts w:cs="Arial"/>
                </w:rPr>
                <w:t xml:space="preserve"> (dBm)</w:t>
              </w:r>
            </w:ins>
          </w:p>
        </w:tc>
        <w:tc>
          <w:tcPr>
            <w:tcW w:w="1067" w:type="dxa"/>
            <w:tcBorders>
              <w:top w:val="single" w:sz="4" w:space="0" w:color="auto"/>
              <w:left w:val="single" w:sz="4" w:space="0" w:color="auto"/>
              <w:bottom w:val="single" w:sz="4" w:space="0" w:color="auto"/>
              <w:right w:val="single" w:sz="4" w:space="0" w:color="auto"/>
            </w:tcBorders>
            <w:hideMark/>
          </w:tcPr>
          <w:p w14:paraId="78AC1C80" w14:textId="77777777" w:rsidR="000823C5" w:rsidRPr="007E23A1" w:rsidRDefault="000823C5" w:rsidP="00AE5BA3">
            <w:pPr>
              <w:pStyle w:val="TAH"/>
              <w:rPr>
                <w:ins w:id="553" w:author="Scott Probasco" w:date="2021-08-03T11:07:00Z"/>
                <w:rFonts w:cs="Arial"/>
              </w:rPr>
            </w:pPr>
            <w:ins w:id="554" w:author="Scott Probasco" w:date="2021-08-03T11:07:00Z">
              <w:r w:rsidRPr="007E23A1">
                <w:rPr>
                  <w:rFonts w:cs="Arial"/>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DCE40B3" w14:textId="77777777" w:rsidR="000823C5" w:rsidRPr="007E23A1" w:rsidRDefault="000823C5" w:rsidP="00AE5BA3">
            <w:pPr>
              <w:pStyle w:val="TAH"/>
              <w:rPr>
                <w:ins w:id="555" w:author="Scott Probasco" w:date="2021-08-03T11:07:00Z"/>
                <w:rFonts w:cs="Arial"/>
              </w:rPr>
            </w:pPr>
            <w:ins w:id="556" w:author="Scott Probasco" w:date="2021-08-03T11:07:00Z">
              <w:r w:rsidRPr="007E23A1">
                <w:rPr>
                  <w:rFonts w:cs="Arial"/>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6C9509F0" w14:textId="77777777" w:rsidR="000823C5" w:rsidRPr="007E23A1" w:rsidRDefault="000823C5" w:rsidP="00AE5BA3">
            <w:pPr>
              <w:pStyle w:val="TAH"/>
              <w:rPr>
                <w:ins w:id="557" w:author="Scott Probasco" w:date="2021-08-03T11:07:00Z"/>
                <w:rFonts w:cs="Arial"/>
              </w:rPr>
            </w:pPr>
            <w:ins w:id="558" w:author="Scott Probasco" w:date="2021-08-03T11:07:00Z">
              <w:r w:rsidRPr="007E23A1">
                <w:rPr>
                  <w:rFonts w:cs="Arial"/>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2CAB2038" w14:textId="77777777" w:rsidR="000823C5" w:rsidRPr="007E23A1" w:rsidRDefault="000823C5" w:rsidP="00AE5BA3">
            <w:pPr>
              <w:pStyle w:val="TAH"/>
              <w:rPr>
                <w:ins w:id="559" w:author="Scott Probasco" w:date="2021-08-03T11:07:00Z"/>
                <w:rFonts w:cs="Arial"/>
              </w:rPr>
            </w:pPr>
            <w:ins w:id="560" w:author="Scott Probasco" w:date="2021-08-03T11:07:00Z">
              <w:r w:rsidRPr="007E23A1">
                <w:rPr>
                  <w:rFonts w:cs="Arial"/>
                </w:rP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3BFFCAB4" w14:textId="77777777" w:rsidR="000823C5" w:rsidRPr="007E23A1" w:rsidRDefault="000823C5" w:rsidP="00AE5BA3">
            <w:pPr>
              <w:pStyle w:val="TAH"/>
              <w:rPr>
                <w:ins w:id="561" w:author="Scott Probasco" w:date="2021-08-03T11:07:00Z"/>
                <w:rFonts w:cs="Arial"/>
              </w:rPr>
            </w:pPr>
            <w:ins w:id="562" w:author="Scott Probasco" w:date="2021-08-03T11:07:00Z">
              <w:r w:rsidRPr="007E23A1">
                <w:rPr>
                  <w:rFonts w:cs="Arial"/>
                </w:rPr>
                <w:t>Tolerance (dB)</w:t>
              </w:r>
            </w:ins>
          </w:p>
        </w:tc>
      </w:tr>
      <w:tr w:rsidR="000823C5" w:rsidRPr="007E23A1" w14:paraId="21030E05" w14:textId="77777777" w:rsidTr="00AE5BA3">
        <w:trPr>
          <w:jc w:val="center"/>
          <w:ins w:id="563" w:author="Scott Probasco" w:date="2021-08-03T11:07:00Z"/>
        </w:trPr>
        <w:tc>
          <w:tcPr>
            <w:tcW w:w="923" w:type="dxa"/>
            <w:tcBorders>
              <w:top w:val="single" w:sz="4" w:space="0" w:color="auto"/>
              <w:left w:val="single" w:sz="4" w:space="0" w:color="auto"/>
              <w:bottom w:val="single" w:sz="4" w:space="0" w:color="auto"/>
              <w:right w:val="single" w:sz="4" w:space="0" w:color="auto"/>
            </w:tcBorders>
            <w:vAlign w:val="center"/>
          </w:tcPr>
          <w:p w14:paraId="09502735" w14:textId="35E06FB1" w:rsidR="000823C5" w:rsidRPr="007E23A1" w:rsidRDefault="00555A10" w:rsidP="00AE5BA3">
            <w:pPr>
              <w:pStyle w:val="TAC"/>
              <w:rPr>
                <w:ins w:id="564" w:author="Scott Probasco" w:date="2021-08-03T11:07:00Z"/>
              </w:rPr>
            </w:pPr>
            <w:ins w:id="565" w:author="Scott Probasco" w:date="2021-08-03T11:08:00Z">
              <w:r>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62FCD5CC" w14:textId="6CF7D42F" w:rsidR="000823C5" w:rsidRPr="007E23A1" w:rsidRDefault="00555A10" w:rsidP="00AE5BA3">
            <w:pPr>
              <w:pStyle w:val="TAC"/>
              <w:rPr>
                <w:ins w:id="566" w:author="Scott Probasco" w:date="2021-08-03T11:07:00Z"/>
              </w:rPr>
            </w:pPr>
            <w:ins w:id="567" w:author="Scott Probasco" w:date="2021-08-03T11:08:00Z">
              <w:r>
                <w:t>29</w:t>
              </w:r>
            </w:ins>
          </w:p>
        </w:tc>
        <w:tc>
          <w:tcPr>
            <w:tcW w:w="1067" w:type="dxa"/>
            <w:tcBorders>
              <w:top w:val="single" w:sz="4" w:space="0" w:color="auto"/>
              <w:left w:val="single" w:sz="4" w:space="0" w:color="auto"/>
              <w:bottom w:val="single" w:sz="4" w:space="0" w:color="auto"/>
              <w:right w:val="single" w:sz="4" w:space="0" w:color="auto"/>
            </w:tcBorders>
            <w:vAlign w:val="center"/>
          </w:tcPr>
          <w:p w14:paraId="18A2E022" w14:textId="77777777" w:rsidR="000823C5" w:rsidRPr="007E23A1" w:rsidRDefault="000823C5" w:rsidP="00AE5BA3">
            <w:pPr>
              <w:pStyle w:val="TAC"/>
              <w:rPr>
                <w:ins w:id="568" w:author="Scott Probasco" w:date="2021-08-03T11:07:00Z"/>
              </w:rPr>
            </w:pPr>
            <w:ins w:id="569" w:author="Scott Probasco" w:date="2021-08-03T11:07:00Z">
              <w:r w:rsidRPr="007E23A1">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3B7D36D8" w14:textId="77777777" w:rsidR="000823C5" w:rsidRPr="007E23A1" w:rsidRDefault="000823C5" w:rsidP="00AE5BA3">
            <w:pPr>
              <w:pStyle w:val="TAC"/>
              <w:rPr>
                <w:ins w:id="570" w:author="Scott Probasco" w:date="2021-08-03T11:07:00Z"/>
              </w:rPr>
            </w:pPr>
          </w:p>
        </w:tc>
        <w:tc>
          <w:tcPr>
            <w:tcW w:w="1067" w:type="dxa"/>
            <w:tcBorders>
              <w:top w:val="single" w:sz="4" w:space="0" w:color="auto"/>
              <w:left w:val="single" w:sz="4" w:space="0" w:color="auto"/>
              <w:bottom w:val="single" w:sz="4" w:space="0" w:color="auto"/>
              <w:right w:val="single" w:sz="4" w:space="0" w:color="auto"/>
            </w:tcBorders>
            <w:vAlign w:val="center"/>
          </w:tcPr>
          <w:p w14:paraId="4DADC2AD" w14:textId="77777777" w:rsidR="000823C5" w:rsidRPr="007E23A1" w:rsidRDefault="000823C5" w:rsidP="00AE5BA3">
            <w:pPr>
              <w:pStyle w:val="TAC"/>
              <w:rPr>
                <w:ins w:id="571" w:author="Scott Probasco" w:date="2021-08-03T11:07:00Z"/>
              </w:rPr>
            </w:pPr>
          </w:p>
        </w:tc>
        <w:tc>
          <w:tcPr>
            <w:tcW w:w="919" w:type="dxa"/>
            <w:tcBorders>
              <w:top w:val="single" w:sz="4" w:space="0" w:color="auto"/>
              <w:left w:val="single" w:sz="4" w:space="0" w:color="auto"/>
              <w:bottom w:val="single" w:sz="4" w:space="0" w:color="auto"/>
              <w:right w:val="single" w:sz="4" w:space="0" w:color="auto"/>
            </w:tcBorders>
          </w:tcPr>
          <w:p w14:paraId="1E124842" w14:textId="77777777" w:rsidR="000823C5" w:rsidRPr="007E23A1" w:rsidRDefault="000823C5" w:rsidP="00AE5BA3">
            <w:pPr>
              <w:pStyle w:val="TAC"/>
              <w:rPr>
                <w:ins w:id="572" w:author="Scott Probasco" w:date="2021-08-03T11:07:00Z"/>
              </w:rPr>
            </w:pPr>
          </w:p>
        </w:tc>
        <w:tc>
          <w:tcPr>
            <w:tcW w:w="1257" w:type="dxa"/>
            <w:tcBorders>
              <w:top w:val="single" w:sz="4" w:space="0" w:color="auto"/>
              <w:left w:val="single" w:sz="4" w:space="0" w:color="auto"/>
              <w:bottom w:val="single" w:sz="4" w:space="0" w:color="auto"/>
              <w:right w:val="single" w:sz="4" w:space="0" w:color="auto"/>
            </w:tcBorders>
          </w:tcPr>
          <w:p w14:paraId="3E6AC48C" w14:textId="77777777" w:rsidR="000823C5" w:rsidRPr="007E23A1" w:rsidRDefault="000823C5" w:rsidP="00AE5BA3">
            <w:pPr>
              <w:pStyle w:val="TAC"/>
              <w:rPr>
                <w:ins w:id="573" w:author="Scott Probasco" w:date="2021-08-03T11:07:00Z"/>
              </w:rPr>
            </w:pPr>
          </w:p>
        </w:tc>
      </w:tr>
      <w:tr w:rsidR="000823C5" w:rsidRPr="007E23A1" w14:paraId="18950514" w14:textId="77777777" w:rsidTr="00AE5BA3">
        <w:trPr>
          <w:jc w:val="center"/>
          <w:ins w:id="574" w:author="Scott Probasco" w:date="2021-08-03T11:07: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D3DA385" w14:textId="77777777" w:rsidR="000823C5" w:rsidRPr="007E23A1" w:rsidRDefault="000823C5" w:rsidP="00AE5BA3">
            <w:pPr>
              <w:pStyle w:val="TAN"/>
              <w:rPr>
                <w:ins w:id="575" w:author="Scott Probasco" w:date="2021-08-03T11:07:00Z"/>
                <w:rFonts w:cs="Arial"/>
              </w:rPr>
            </w:pPr>
            <w:ins w:id="576" w:author="Scott Probasco" w:date="2021-08-03T11:07:00Z">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 </w:t>
              </w:r>
            </w:ins>
          </w:p>
          <w:p w14:paraId="10B6E6A8" w14:textId="77777777" w:rsidR="000823C5" w:rsidRPr="007E23A1" w:rsidRDefault="000823C5" w:rsidP="00AE5BA3">
            <w:pPr>
              <w:pStyle w:val="TAN"/>
              <w:rPr>
                <w:ins w:id="577" w:author="Scott Probasco" w:date="2021-08-03T11:07:00Z"/>
                <w:rFonts w:cs="Arial"/>
              </w:rPr>
            </w:pPr>
            <w:ins w:id="578" w:author="Scott Probasco" w:date="2021-08-03T11:07:00Z">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ins>
          </w:p>
          <w:p w14:paraId="53BB7D7E" w14:textId="77777777" w:rsidR="000823C5" w:rsidRPr="007E23A1" w:rsidRDefault="000823C5" w:rsidP="00AE5BA3">
            <w:pPr>
              <w:pStyle w:val="TAN"/>
              <w:rPr>
                <w:ins w:id="579" w:author="Scott Probasco" w:date="2021-08-03T11:07:00Z"/>
                <w:rFonts w:cs="Arial"/>
              </w:rPr>
            </w:pPr>
            <w:ins w:id="580" w:author="Scott Probasco" w:date="2021-08-03T11:07:00Z">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ins>
          </w:p>
          <w:p w14:paraId="5ACA2908" w14:textId="77777777" w:rsidR="000823C5" w:rsidRPr="007E23A1" w:rsidRDefault="000823C5" w:rsidP="00AE5BA3">
            <w:pPr>
              <w:pStyle w:val="TAN"/>
              <w:rPr>
                <w:ins w:id="581" w:author="Scott Probasco" w:date="2021-08-03T11:07:00Z"/>
                <w:rFonts w:cs="Arial"/>
              </w:rPr>
            </w:pPr>
            <w:ins w:id="582" w:author="Scott Probasco" w:date="2021-08-03T11:07:00Z">
              <w:r w:rsidRPr="007E23A1">
                <w:rPr>
                  <w:rFonts w:cs="Arial"/>
                </w:rPr>
                <w:t>NOTE 4:</w:t>
              </w:r>
              <w:r w:rsidRPr="007E23A1">
                <w:rPr>
                  <w:rFonts w:cs="Arial"/>
                </w:rPr>
                <w:tab/>
                <w:t>TT for each frequency and channel bandwidth is specified in Table 6.2.1.5-3</w:t>
              </w:r>
            </w:ins>
          </w:p>
        </w:tc>
      </w:tr>
    </w:tbl>
    <w:p w14:paraId="27F09CB2" w14:textId="77777777" w:rsidR="000823C5" w:rsidRPr="007E23A1" w:rsidRDefault="000823C5" w:rsidP="000823C5">
      <w:pPr>
        <w:rPr>
          <w:ins w:id="583" w:author="Scott Probasco" w:date="2021-08-03T11:07:00Z"/>
        </w:rPr>
      </w:pPr>
    </w:p>
    <w:p w14:paraId="28B28751" w14:textId="77777777" w:rsidR="00F8169A" w:rsidRPr="007E23A1" w:rsidRDefault="00F8169A" w:rsidP="00F8169A">
      <w:pPr>
        <w:pStyle w:val="TH"/>
      </w:pPr>
      <w:r w:rsidRPr="007E23A1">
        <w:t>Table 6.2.1.5-</w:t>
      </w:r>
      <w:r w:rsidR="002612C3" w:rsidRPr="007E23A1">
        <w:t>3</w:t>
      </w:r>
      <w:r w:rsidRPr="007E23A1">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169A" w:rsidRPr="007E23A1" w14:paraId="2E00B301"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FE0185" w14:textId="77777777" w:rsidR="00F8169A" w:rsidRPr="007E23A1" w:rsidRDefault="00F8169A" w:rsidP="001C3EA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8D3604" w14:textId="77777777" w:rsidR="00F8169A" w:rsidRPr="007E23A1" w:rsidRDefault="00F8169A" w:rsidP="001C3EA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E5E041B" w14:textId="77777777" w:rsidR="00F8169A" w:rsidRPr="007E23A1" w:rsidRDefault="00F8169A" w:rsidP="001C3EA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7D052AF" w14:textId="77777777" w:rsidR="00F8169A" w:rsidRPr="007E23A1" w:rsidRDefault="00F8169A" w:rsidP="001C3EA1">
            <w:pPr>
              <w:pStyle w:val="TAH"/>
            </w:pPr>
            <w:r w:rsidRPr="007E23A1">
              <w:t>4.2GHz &lt; f ≤ 6.0GHz</w:t>
            </w:r>
          </w:p>
        </w:tc>
      </w:tr>
      <w:tr w:rsidR="00F8169A" w:rsidRPr="007E23A1" w14:paraId="5AFD44FB"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E00660" w14:textId="77777777" w:rsidR="00F8169A" w:rsidRPr="007E23A1" w:rsidRDefault="00F8169A" w:rsidP="005A0E65">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6188FD" w14:textId="77777777" w:rsidR="00F8169A" w:rsidRPr="007E23A1" w:rsidRDefault="00F8169A" w:rsidP="0025075F">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4D10BFC" w14:textId="77777777" w:rsidR="00F8169A" w:rsidRPr="007E23A1" w:rsidRDefault="00F8169A" w:rsidP="0025075F">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2C56D42" w14:textId="77777777" w:rsidR="00F8169A" w:rsidRPr="007E23A1" w:rsidRDefault="00F8169A" w:rsidP="0025075F">
            <w:pPr>
              <w:pStyle w:val="TAC"/>
              <w:rPr>
                <w:rFonts w:cs="Arial"/>
                <w:lang w:eastAsia="ja-JP"/>
              </w:rPr>
            </w:pPr>
            <w:r w:rsidRPr="007E23A1">
              <w:rPr>
                <w:rFonts w:cs="Arial"/>
                <w:lang w:eastAsia="ja-JP"/>
              </w:rPr>
              <w:t>1.0 dB</w:t>
            </w:r>
          </w:p>
        </w:tc>
      </w:tr>
      <w:tr w:rsidR="00F8169A" w:rsidRPr="007E23A1" w14:paraId="69A29CC2"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4C4061" w14:textId="77777777" w:rsidR="00F8169A" w:rsidRPr="007E23A1" w:rsidRDefault="00F8169A" w:rsidP="005A0E65">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254E91FF" w14:textId="77777777" w:rsidR="00F8169A" w:rsidRPr="007E23A1" w:rsidRDefault="00F8169A" w:rsidP="0025075F">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243A56C" w14:textId="77777777" w:rsidR="00F8169A" w:rsidRPr="007E23A1" w:rsidRDefault="00F8169A" w:rsidP="0025075F">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82E0C82" w14:textId="77777777" w:rsidR="00F8169A" w:rsidRPr="007E23A1" w:rsidRDefault="00F8169A" w:rsidP="0025075F">
            <w:pPr>
              <w:pStyle w:val="TAC"/>
              <w:rPr>
                <w:lang w:eastAsia="ja-JP"/>
              </w:rPr>
            </w:pPr>
            <w:r w:rsidRPr="007E23A1">
              <w:rPr>
                <w:lang w:eastAsia="ja-JP"/>
              </w:rPr>
              <w:t>1.0 dB</w:t>
            </w:r>
          </w:p>
        </w:tc>
      </w:tr>
    </w:tbl>
    <w:p w14:paraId="1E64ADE6" w14:textId="77777777" w:rsidR="00F8169A" w:rsidRPr="007E23A1" w:rsidRDefault="00F8169A" w:rsidP="008157E2"/>
    <w:p w14:paraId="177007DB" w14:textId="77777777" w:rsidR="006D5E57" w:rsidRPr="007E23A1" w:rsidRDefault="006D5E57" w:rsidP="006D5E57">
      <w:r w:rsidRPr="007E23A1">
        <w:t xml:space="preserve">For the UE which supports inter-band NR CA configuration, SUL configuration or inter-band EN-DC configuration, </w:t>
      </w:r>
      <w:proofErr w:type="spellStart"/>
      <w:r w:rsidRPr="007E23A1">
        <w:t>Δ</w:t>
      </w:r>
      <w:proofErr w:type="gramStart"/>
      <w:r w:rsidRPr="007E23A1">
        <w:t>T</w:t>
      </w:r>
      <w:r w:rsidRPr="007E23A1">
        <w:rPr>
          <w:vertAlign w:val="subscript"/>
        </w:rPr>
        <w:t>IB,c</w:t>
      </w:r>
      <w:proofErr w:type="spellEnd"/>
      <w:proofErr w:type="gramEnd"/>
      <w:r w:rsidRPr="007E23A1">
        <w:t xml:space="preserve"> </w:t>
      </w:r>
      <w:r w:rsidRPr="007E23A1">
        <w:rPr>
          <w:lang w:eastAsia="en-US"/>
        </w:rPr>
        <w:t xml:space="preserve">as specified in </w:t>
      </w:r>
      <w:r w:rsidRPr="007E23A1">
        <w:t xml:space="preserve">6.2A.4.0.2 for NR CA, clause 6.2C.2 for SUL, or TS 38.101-3 </w:t>
      </w:r>
      <w:r w:rsidRPr="007E23A1">
        <w:rPr>
          <w:lang w:eastAsia="en-US"/>
        </w:rPr>
        <w:t xml:space="preserve">[4] </w:t>
      </w:r>
      <w:r w:rsidRPr="007E23A1">
        <w:t xml:space="preserve">clause 6.2B.4.2 for EN-DC applies. </w:t>
      </w:r>
      <w:r w:rsidRPr="007E23A1">
        <w:lastRenderedPageBreak/>
        <w:t xml:space="preserve">Unless otherwise stated, </w:t>
      </w:r>
      <w:proofErr w:type="spellStart"/>
      <w:r w:rsidRPr="007E23A1">
        <w:t>Δ</w:t>
      </w:r>
      <w:proofErr w:type="gramStart"/>
      <w:r w:rsidRPr="007E23A1">
        <w:t>T</w:t>
      </w:r>
      <w:r w:rsidRPr="007E23A1">
        <w:rPr>
          <w:vertAlign w:val="subscript"/>
        </w:rPr>
        <w:t>IB,c</w:t>
      </w:r>
      <w:proofErr w:type="spellEnd"/>
      <w:proofErr w:type="gramEnd"/>
      <w:r w:rsidRPr="007E23A1">
        <w:t xml:space="preserve"> is set to zero. In case the UE supports more than one of band combinations for CA, SUL or DC, and an operating band belongs to more than one band combinations then</w:t>
      </w:r>
    </w:p>
    <w:p w14:paraId="3FEA11FC" w14:textId="77777777" w:rsidR="006D5E57" w:rsidRPr="007E23A1" w:rsidRDefault="006D5E57" w:rsidP="007A54B9">
      <w:pPr>
        <w:pStyle w:val="NB2"/>
        <w:framePr w:wrap="notBeside"/>
        <w:ind w:left="568" w:hanging="284"/>
        <w:jc w:val="left"/>
        <w:rPr>
          <w:rFonts w:ascii="Times New Roman" w:hAnsi="Times New Roman"/>
          <w:noProof w:val="0"/>
          <w:lang w:val="en-GB"/>
        </w:rPr>
      </w:pPr>
      <w:r w:rsidRPr="007E23A1">
        <w:rPr>
          <w:rFonts w:ascii="Times New Roman" w:hAnsi="Times New Roman"/>
          <w:noProof w:val="0"/>
          <w:lang w:val="en-GB"/>
        </w:rPr>
        <w:t>a)</w:t>
      </w:r>
      <w:r w:rsidRPr="007E23A1">
        <w:rPr>
          <w:rFonts w:ascii="Times New Roman" w:hAnsi="Times New Roman"/>
          <w:noProof w:val="0"/>
          <w:lang w:val="en-GB"/>
        </w:rPr>
        <w:tab/>
        <w:t xml:space="preserve">When the operating band frequency range is ≤ 1 GHz, the applicable additional </w:t>
      </w:r>
      <w:proofErr w:type="spellStart"/>
      <w:r w:rsidRPr="007E23A1">
        <w:rPr>
          <w:rFonts w:ascii="Times New Roman" w:hAnsi="Times New Roman"/>
          <w:noProof w:val="0"/>
          <w:lang w:val="en-GB"/>
        </w:rPr>
        <w:t>Δ</w:t>
      </w:r>
      <w:proofErr w:type="gramStart"/>
      <w:r w:rsidRPr="007E23A1">
        <w:rPr>
          <w:rFonts w:ascii="Times New Roman" w:hAnsi="Times New Roman"/>
          <w:noProof w:val="0"/>
          <w:lang w:val="en-GB"/>
        </w:rPr>
        <w:t>TIB,c</w:t>
      </w:r>
      <w:proofErr w:type="spellEnd"/>
      <w:proofErr w:type="gramEnd"/>
      <w:r w:rsidRPr="007E23A1">
        <w:rPr>
          <w:rFonts w:ascii="Times New Roman" w:hAnsi="Times New Roman"/>
          <w:noProof w:val="0"/>
          <w:lang w:val="en-GB"/>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rPr>
          <w:rFonts w:ascii="Times New Roman" w:hAnsi="Times New Roman"/>
          <w:noProof w:val="0"/>
          <w:lang w:val="en-GB"/>
        </w:rPr>
        <w:t>Δ</w:t>
      </w:r>
      <w:proofErr w:type="gramStart"/>
      <w:r w:rsidRPr="007E23A1">
        <w:rPr>
          <w:rFonts w:ascii="Times New Roman" w:hAnsi="Times New Roman"/>
          <w:noProof w:val="0"/>
          <w:lang w:val="en-GB"/>
        </w:rPr>
        <w:t>TIB,c</w:t>
      </w:r>
      <w:proofErr w:type="spellEnd"/>
      <w:proofErr w:type="gramEnd"/>
      <w:r w:rsidRPr="007E23A1">
        <w:rPr>
          <w:rFonts w:ascii="Times New Roman" w:hAnsi="Times New Roman"/>
          <w:noProof w:val="0"/>
          <w:lang w:val="en-GB"/>
        </w:rPr>
        <w:t xml:space="preserve"> among the different supported band combinations involving such band shall be applied</w:t>
      </w:r>
    </w:p>
    <w:p w14:paraId="11C0B795" w14:textId="77777777" w:rsidR="006D5E57" w:rsidRPr="007E23A1" w:rsidRDefault="006D5E57" w:rsidP="007A54B9">
      <w:pPr>
        <w:pStyle w:val="NB2"/>
        <w:framePr w:wrap="notBeside"/>
        <w:ind w:left="568" w:hanging="284"/>
        <w:jc w:val="left"/>
        <w:rPr>
          <w:rFonts w:ascii="Times New Roman" w:hAnsi="Times New Roman"/>
          <w:noProof w:val="0"/>
          <w:lang w:val="en-GB"/>
        </w:rPr>
      </w:pPr>
      <w:r w:rsidRPr="007E23A1">
        <w:rPr>
          <w:rFonts w:ascii="Times New Roman" w:hAnsi="Times New Roman"/>
          <w:noProof w:val="0"/>
          <w:lang w:val="en-GB"/>
        </w:rPr>
        <w:t>b)</w:t>
      </w:r>
      <w:r w:rsidRPr="007E23A1">
        <w:rPr>
          <w:rFonts w:ascii="Times New Roman" w:hAnsi="Times New Roman"/>
          <w:noProof w:val="0"/>
          <w:lang w:val="en-GB"/>
        </w:rPr>
        <w:tab/>
        <w:t xml:space="preserve">When the operating band frequency range is &gt; 1 GHz, the applicable additional </w:t>
      </w:r>
      <w:proofErr w:type="spellStart"/>
      <w:r w:rsidRPr="007E23A1">
        <w:rPr>
          <w:rFonts w:ascii="Times New Roman" w:hAnsi="Times New Roman"/>
          <w:noProof w:val="0"/>
          <w:lang w:val="en-GB"/>
        </w:rPr>
        <w:t>Δ</w:t>
      </w:r>
      <w:proofErr w:type="gramStart"/>
      <w:r w:rsidRPr="007E23A1">
        <w:rPr>
          <w:rFonts w:ascii="Times New Roman" w:hAnsi="Times New Roman"/>
          <w:noProof w:val="0"/>
          <w:lang w:val="en-GB"/>
        </w:rPr>
        <w:t>TIB,c</w:t>
      </w:r>
      <w:proofErr w:type="spellEnd"/>
      <w:proofErr w:type="gramEnd"/>
      <w:r w:rsidRPr="007E23A1">
        <w:rPr>
          <w:rFonts w:ascii="Times New Roman" w:hAnsi="Times New Roman"/>
          <w:noProof w:val="0"/>
          <w:lang w:val="en-GB"/>
        </w:rPr>
        <w:t xml:space="preserve"> shall be the maximum value for all band combinations defined in clause 6.2A.0.4.2, 6.2C.2 in this specification and 6.2B.4.2 in TS 38.101-3 [4] for the applicable operating bands.</w:t>
      </w:r>
    </w:p>
    <w:p w14:paraId="294F8A19" w14:textId="0E158938" w:rsidR="006D5E57" w:rsidRDefault="006D5E57" w:rsidP="008157E2"/>
    <w:p w14:paraId="5A85AEC7" w14:textId="6F090F57" w:rsidR="00904218" w:rsidRPr="00904218" w:rsidRDefault="000E4590" w:rsidP="00904218">
      <w:pPr>
        <w:pStyle w:val="Heading3"/>
        <w:rPr>
          <w:color w:val="FF0000"/>
        </w:rPr>
      </w:pPr>
      <w:r w:rsidRPr="00904218">
        <w:rPr>
          <w:color w:val="FF0000"/>
        </w:rPr>
        <w:t xml:space="preserve">&lt;&lt;&lt; </w:t>
      </w:r>
      <w:r>
        <w:rPr>
          <w:color w:val="FF0000"/>
        </w:rPr>
        <w:t>un</w:t>
      </w:r>
      <w:r w:rsidRPr="00904218">
        <w:rPr>
          <w:color w:val="FF0000"/>
        </w:rPr>
        <w:t>change</w:t>
      </w:r>
      <w:r>
        <w:rPr>
          <w:color w:val="FF0000"/>
        </w:rPr>
        <w:t>d sections omitted</w:t>
      </w:r>
      <w:r w:rsidRPr="00904218">
        <w:rPr>
          <w:color w:val="FF0000"/>
        </w:rPr>
        <w:t xml:space="preserve"> &gt;&gt;&gt;</w:t>
      </w:r>
    </w:p>
    <w:p w14:paraId="6B3DE0CA" w14:textId="77777777" w:rsidR="00904218" w:rsidRPr="007E23A1" w:rsidRDefault="00904218" w:rsidP="008157E2"/>
    <w:p w14:paraId="6B71B90C" w14:textId="77777777" w:rsidR="00A86676" w:rsidRPr="007E23A1" w:rsidRDefault="00A86676" w:rsidP="008157E2">
      <w:pPr>
        <w:pStyle w:val="Heading3"/>
        <w:rPr>
          <w:lang w:eastAsia="zh-CN"/>
        </w:rPr>
      </w:pPr>
      <w:bookmarkStart w:id="584" w:name="_Toc27477795"/>
      <w:bookmarkStart w:id="585" w:name="_Toc36226474"/>
      <w:bookmarkStart w:id="586" w:name="_Toc44323729"/>
      <w:bookmarkStart w:id="587" w:name="_Toc52989894"/>
      <w:bookmarkStart w:id="588" w:name="_Toc60823085"/>
      <w:bookmarkStart w:id="589" w:name="_Toc60825007"/>
      <w:bookmarkStart w:id="590" w:name="_Toc69305904"/>
      <w:bookmarkStart w:id="591" w:name="_Toc69309748"/>
      <w:bookmarkStart w:id="592" w:name="_Toc76020060"/>
      <w:r w:rsidRPr="007E23A1">
        <w:t>6.2.2</w:t>
      </w:r>
      <w:r w:rsidRPr="007E23A1">
        <w:tab/>
      </w:r>
      <w:r w:rsidR="00BA43E4" w:rsidRPr="007E23A1">
        <w:t>UE maximum output power reduction</w:t>
      </w:r>
      <w:bookmarkEnd w:id="584"/>
      <w:bookmarkEnd w:id="585"/>
      <w:bookmarkEnd w:id="586"/>
      <w:bookmarkEnd w:id="587"/>
      <w:bookmarkEnd w:id="588"/>
      <w:bookmarkEnd w:id="589"/>
      <w:bookmarkEnd w:id="590"/>
      <w:bookmarkEnd w:id="591"/>
      <w:bookmarkEnd w:id="592"/>
      <w:r w:rsidRPr="007E23A1">
        <w:t xml:space="preserve"> </w:t>
      </w:r>
    </w:p>
    <w:sectPr w:rsidR="00A86676" w:rsidRPr="007E23A1" w:rsidSect="000F3C96">
      <w:headerReference w:type="default" r:id="rId13"/>
      <w:footerReference w:type="default" r:id="rId14"/>
      <w:footnotePr>
        <w:numRestart w:val="eachSect"/>
      </w:footnotePr>
      <w:pgSz w:w="12240" w:h="15840" w:code="1"/>
      <w:pgMar w:top="1416" w:right="1170"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C4BC5" w14:textId="77777777" w:rsidR="00A716AB" w:rsidRDefault="00A716AB">
      <w:r>
        <w:separator/>
      </w:r>
    </w:p>
  </w:endnote>
  <w:endnote w:type="continuationSeparator" w:id="0">
    <w:p w14:paraId="47211E52" w14:textId="77777777" w:rsidR="00A716AB" w:rsidRDefault="00A7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7E23A1" w:rsidRDefault="007E2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1756" w14:textId="77777777" w:rsidR="00A716AB" w:rsidRDefault="00A716AB">
      <w:r>
        <w:separator/>
      </w:r>
    </w:p>
  </w:footnote>
  <w:footnote w:type="continuationSeparator" w:id="0">
    <w:p w14:paraId="518CA3DD" w14:textId="77777777" w:rsidR="00A716AB" w:rsidRDefault="00A7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68A5" w14:textId="77777777" w:rsidR="00687C41" w:rsidRDefault="0068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A16DF" w14:textId="77777777" w:rsidR="007E23A1" w:rsidRDefault="007E23A1">
    <w:pPr>
      <w:pStyle w:val="Header"/>
    </w:pPr>
  </w:p>
  <w:p w14:paraId="5B5C5C06" w14:textId="77777777" w:rsidR="007E23A1" w:rsidRDefault="007E23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C"/>
    <w:rsid w:val="000043C0"/>
    <w:rsid w:val="00004DFC"/>
    <w:rsid w:val="00010223"/>
    <w:rsid w:val="00010CC0"/>
    <w:rsid w:val="00011B3C"/>
    <w:rsid w:val="00011E52"/>
    <w:rsid w:val="00012555"/>
    <w:rsid w:val="00012F47"/>
    <w:rsid w:val="0001311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27BD4"/>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23C5"/>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4590"/>
    <w:rsid w:val="000E55B2"/>
    <w:rsid w:val="000E5BDE"/>
    <w:rsid w:val="000E6BD5"/>
    <w:rsid w:val="000F15F9"/>
    <w:rsid w:val="000F3C96"/>
    <w:rsid w:val="000F4A7F"/>
    <w:rsid w:val="000F5F1A"/>
    <w:rsid w:val="000F5F5C"/>
    <w:rsid w:val="000F5F80"/>
    <w:rsid w:val="000F7E81"/>
    <w:rsid w:val="00100A64"/>
    <w:rsid w:val="00100EDD"/>
    <w:rsid w:val="001013A1"/>
    <w:rsid w:val="001025A0"/>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D16"/>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D7193"/>
    <w:rsid w:val="001E0EE2"/>
    <w:rsid w:val="001E161D"/>
    <w:rsid w:val="001E1BEE"/>
    <w:rsid w:val="001E1E4E"/>
    <w:rsid w:val="001E416B"/>
    <w:rsid w:val="001E4442"/>
    <w:rsid w:val="001E4663"/>
    <w:rsid w:val="001E49BF"/>
    <w:rsid w:val="001E5C49"/>
    <w:rsid w:val="001E6003"/>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5C0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40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2FA6"/>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5287"/>
    <w:rsid w:val="0034645F"/>
    <w:rsid w:val="00347CCC"/>
    <w:rsid w:val="00350C3E"/>
    <w:rsid w:val="00351A55"/>
    <w:rsid w:val="00352E24"/>
    <w:rsid w:val="0035323D"/>
    <w:rsid w:val="003533EB"/>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131"/>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25A"/>
    <w:rsid w:val="003C661C"/>
    <w:rsid w:val="003C72FD"/>
    <w:rsid w:val="003D18A3"/>
    <w:rsid w:val="003D1CE2"/>
    <w:rsid w:val="003D442C"/>
    <w:rsid w:val="003D4809"/>
    <w:rsid w:val="003D550F"/>
    <w:rsid w:val="003D770E"/>
    <w:rsid w:val="003E048B"/>
    <w:rsid w:val="003E3D3F"/>
    <w:rsid w:val="003E3F8D"/>
    <w:rsid w:val="003E4871"/>
    <w:rsid w:val="003F1FD7"/>
    <w:rsid w:val="003F24F7"/>
    <w:rsid w:val="003F2EB0"/>
    <w:rsid w:val="003F324C"/>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5828"/>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037"/>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9B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A10"/>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4044"/>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A07"/>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87C41"/>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3A4"/>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188F"/>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C9A"/>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1FFD"/>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1EE9"/>
    <w:rsid w:val="00832F9B"/>
    <w:rsid w:val="00833AEB"/>
    <w:rsid w:val="008340BF"/>
    <w:rsid w:val="008350B6"/>
    <w:rsid w:val="00835EE7"/>
    <w:rsid w:val="00842619"/>
    <w:rsid w:val="00842815"/>
    <w:rsid w:val="00842EC1"/>
    <w:rsid w:val="008436DF"/>
    <w:rsid w:val="00843A8A"/>
    <w:rsid w:val="00844149"/>
    <w:rsid w:val="0084623E"/>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3E2A"/>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218"/>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5124"/>
    <w:rsid w:val="009662C4"/>
    <w:rsid w:val="00967648"/>
    <w:rsid w:val="0097006E"/>
    <w:rsid w:val="00970582"/>
    <w:rsid w:val="00970B74"/>
    <w:rsid w:val="00971115"/>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36E6"/>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424"/>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4FDE"/>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6AB"/>
    <w:rsid w:val="00A71CD3"/>
    <w:rsid w:val="00A7245E"/>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4749"/>
    <w:rsid w:val="00AE6DA6"/>
    <w:rsid w:val="00AE7F94"/>
    <w:rsid w:val="00AF08BB"/>
    <w:rsid w:val="00AF14FD"/>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47AC"/>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765"/>
    <w:rsid w:val="00B64D94"/>
    <w:rsid w:val="00B65AD6"/>
    <w:rsid w:val="00B664E7"/>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11CF"/>
    <w:rsid w:val="00C71564"/>
    <w:rsid w:val="00C72833"/>
    <w:rsid w:val="00C72A95"/>
    <w:rsid w:val="00C74372"/>
    <w:rsid w:val="00C761E8"/>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CE0"/>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64B"/>
    <w:rsid w:val="00CB4B9A"/>
    <w:rsid w:val="00CB5135"/>
    <w:rsid w:val="00CB6CB7"/>
    <w:rsid w:val="00CB7637"/>
    <w:rsid w:val="00CC0242"/>
    <w:rsid w:val="00CC04F6"/>
    <w:rsid w:val="00CC0D64"/>
    <w:rsid w:val="00CC0E10"/>
    <w:rsid w:val="00CC18EB"/>
    <w:rsid w:val="00CC201D"/>
    <w:rsid w:val="00CC2171"/>
    <w:rsid w:val="00CC29D2"/>
    <w:rsid w:val="00CC2F32"/>
    <w:rsid w:val="00CC42E3"/>
    <w:rsid w:val="00CC4E78"/>
    <w:rsid w:val="00CC6CC2"/>
    <w:rsid w:val="00CC72B8"/>
    <w:rsid w:val="00CD03DD"/>
    <w:rsid w:val="00CD1C4A"/>
    <w:rsid w:val="00CD20A3"/>
    <w:rsid w:val="00CD3DD7"/>
    <w:rsid w:val="00CD4FAE"/>
    <w:rsid w:val="00CD73CD"/>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1C70"/>
    <w:rsid w:val="00D26342"/>
    <w:rsid w:val="00D27192"/>
    <w:rsid w:val="00D31295"/>
    <w:rsid w:val="00D32038"/>
    <w:rsid w:val="00D335B1"/>
    <w:rsid w:val="00D405D7"/>
    <w:rsid w:val="00D40F96"/>
    <w:rsid w:val="00D41689"/>
    <w:rsid w:val="00D41ACA"/>
    <w:rsid w:val="00D4329F"/>
    <w:rsid w:val="00D4368B"/>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2B6"/>
    <w:rsid w:val="00DB05DC"/>
    <w:rsid w:val="00DB1818"/>
    <w:rsid w:val="00DB19F2"/>
    <w:rsid w:val="00DB1DB6"/>
    <w:rsid w:val="00DB2714"/>
    <w:rsid w:val="00DB2D83"/>
    <w:rsid w:val="00DB4E09"/>
    <w:rsid w:val="00DB645E"/>
    <w:rsid w:val="00DB7F06"/>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3D06"/>
    <w:rsid w:val="00DD4245"/>
    <w:rsid w:val="00DD4D8C"/>
    <w:rsid w:val="00DD632F"/>
    <w:rsid w:val="00DD7BD1"/>
    <w:rsid w:val="00DE026D"/>
    <w:rsid w:val="00DE0814"/>
    <w:rsid w:val="00DE1350"/>
    <w:rsid w:val="00DE1D20"/>
    <w:rsid w:val="00DE4263"/>
    <w:rsid w:val="00DE430D"/>
    <w:rsid w:val="00DF1FC5"/>
    <w:rsid w:val="00DF200A"/>
    <w:rsid w:val="00DF2B1F"/>
    <w:rsid w:val="00DF59A2"/>
    <w:rsid w:val="00DF6105"/>
    <w:rsid w:val="00DF6221"/>
    <w:rsid w:val="00DF62CD"/>
    <w:rsid w:val="00DF6391"/>
    <w:rsid w:val="00DF70C1"/>
    <w:rsid w:val="00DF7782"/>
    <w:rsid w:val="00DF77F0"/>
    <w:rsid w:val="00E00959"/>
    <w:rsid w:val="00E00BDE"/>
    <w:rsid w:val="00E01268"/>
    <w:rsid w:val="00E027EB"/>
    <w:rsid w:val="00E02F5B"/>
    <w:rsid w:val="00E039F1"/>
    <w:rsid w:val="00E04E7A"/>
    <w:rsid w:val="00E057F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5D6C"/>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4BE4"/>
    <w:rsid w:val="00EC54B0"/>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0C8"/>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21E"/>
    <w:rsid w:val="00FC7D62"/>
    <w:rsid w:val="00FD1C5A"/>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qFormat/>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E152A5D-1249-1944-9633-4293FC9AA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2712</Words>
  <Characters>15464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Scott Probasco</cp:lastModifiedBy>
  <cp:revision>4</cp:revision>
  <cp:lastPrinted>2021-08-06T21:43:00Z</cp:lastPrinted>
  <dcterms:created xsi:type="dcterms:W3CDTF">2021-08-26T15:53:00Z</dcterms:created>
  <dcterms:modified xsi:type="dcterms:W3CDTF">2021-08-26T15:54:00Z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